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#13</w:t>
      </w:r>
      <w:r w:rsidR="00A275A7">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A275A7">
        <w:rPr>
          <w:rFonts w:hint="eastAsia"/>
          <w:b/>
          <w:i/>
          <w:noProof/>
          <w:sz w:val="28"/>
          <w:lang w:eastAsia="zh-CN"/>
        </w:rPr>
        <w:t>2805</w:t>
      </w:r>
    </w:p>
    <w:p w:rsidR="001E41F3" w:rsidRDefault="00A275A7" w:rsidP="005E2C44">
      <w:pPr>
        <w:pStyle w:val="CRCoverPage"/>
        <w:outlineLvl w:val="0"/>
        <w:rPr>
          <w:b/>
          <w:noProof/>
          <w:sz w:val="24"/>
        </w:rPr>
      </w:pPr>
      <w:r w:rsidRPr="00A275A7">
        <w:rPr>
          <w:rFonts w:cs="Arial"/>
          <w:b/>
          <w:bCs/>
          <w:sz w:val="24"/>
        </w:rPr>
        <w:t>April 20 – 23, 2020</w:t>
      </w:r>
      <w:r w:rsidR="000A5E97">
        <w:rPr>
          <w:rFonts w:cs="Arial"/>
          <w:b/>
          <w:bCs/>
          <w:sz w:val="24"/>
        </w:rPr>
        <w:t xml:space="preserve">, </w:t>
      </w:r>
      <w:proofErr w:type="spellStart"/>
      <w:r w:rsidR="000A5E97">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A275A7">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75A7" w:rsidP="00547111">
            <w:pPr>
              <w:pStyle w:val="CRCoverPage"/>
              <w:spacing w:after="0"/>
              <w:rPr>
                <w:noProof/>
                <w:lang w:eastAsia="zh-CN"/>
              </w:rPr>
            </w:pPr>
            <w:r>
              <w:rPr>
                <w:rFonts w:hint="eastAsia"/>
                <w:noProof/>
                <w:lang w:eastAsia="zh-CN"/>
              </w:rPr>
              <w:t>2197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A275A7">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A275A7">
              <w:rPr>
                <w:rFonts w:hint="eastAsia"/>
                <w:b/>
                <w:noProof/>
                <w:sz w:val="28"/>
                <w:lang w:eastAsia="zh-CN"/>
              </w:rPr>
              <w:t>4</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4832">
            <w:pPr>
              <w:pStyle w:val="CRCoverPage"/>
              <w:spacing w:after="0"/>
              <w:ind w:left="100"/>
              <w:rPr>
                <w:noProof/>
                <w:lang w:eastAsia="zh-CN"/>
              </w:rPr>
            </w:pPr>
            <w:r>
              <w:rPr>
                <w:rFonts w:hint="eastAsia"/>
                <w:lang w:eastAsia="zh-CN"/>
              </w:rPr>
              <w:t>Support of data collection for any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93B">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noProof/>
                <w:lang w:eastAsia="zh-CN"/>
              </w:rPr>
              <w:t>2020-0</w:t>
            </w:r>
            <w:r w:rsidR="0033493B">
              <w:rPr>
                <w:rFonts w:hint="eastAsia"/>
                <w:noProof/>
                <w:lang w:eastAsia="zh-CN"/>
              </w:rPr>
              <w:t>4</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rFonts w:hint="eastAsia"/>
                <w:noProof/>
                <w:lang w:eastAsia="zh-CN"/>
              </w:rPr>
              <w:t>Rel 1</w:t>
            </w:r>
            <w:r w:rsidR="0033493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43E9" w:rsidRDefault="000043E9" w:rsidP="000043E9">
            <w:pPr>
              <w:pStyle w:val="B1"/>
              <w:ind w:left="0" w:firstLine="0"/>
              <w:rPr>
                <w:noProof/>
                <w:lang w:eastAsia="zh-CN"/>
              </w:rPr>
            </w:pPr>
            <w:r>
              <w:rPr>
                <w:rFonts w:hint="eastAsia"/>
                <w:noProof/>
                <w:lang w:eastAsia="zh-CN"/>
              </w:rPr>
              <w:t>Based on the moderated email discussion, i</w:t>
            </w:r>
            <w:r w:rsidR="00BF4832">
              <w:rPr>
                <w:rFonts w:hint="eastAsia"/>
                <w:noProof/>
                <w:lang w:eastAsia="zh-CN"/>
              </w:rPr>
              <w:t xml:space="preserve">f </w:t>
            </w:r>
            <w:r w:rsidR="00531564">
              <w:rPr>
                <w:rFonts w:hint="eastAsia"/>
                <w:noProof/>
                <w:lang w:eastAsia="zh-CN"/>
              </w:rPr>
              <w:t>a</w:t>
            </w:r>
            <w:r w:rsidR="00BF4832">
              <w:rPr>
                <w:rFonts w:hint="eastAsia"/>
                <w:noProof/>
                <w:lang w:eastAsia="zh-CN"/>
              </w:rPr>
              <w:t xml:space="preserve"> NWDAF would like to collect UE behaivour information for any UE within an A</w:t>
            </w:r>
            <w:r w:rsidR="0033493B">
              <w:rPr>
                <w:rFonts w:hint="eastAsia"/>
                <w:noProof/>
                <w:lang w:eastAsia="zh-CN"/>
              </w:rPr>
              <w:t xml:space="preserve">OI, the NWDAF shall identify which 5GC NF are serving the AOI. </w:t>
            </w:r>
            <w:r>
              <w:rPr>
                <w:rFonts w:hint="eastAsia"/>
                <w:noProof/>
                <w:lang w:eastAsia="zh-CN"/>
              </w:rPr>
              <w:t>The NWDAF can then send a subscription request with the target of event report set to any UE to the identified 5GC NF.</w:t>
            </w:r>
          </w:p>
          <w:p w:rsidR="000043E9" w:rsidRPr="000D733D" w:rsidRDefault="000043E9" w:rsidP="000043E9">
            <w:pPr>
              <w:pStyle w:val="B1"/>
              <w:ind w:left="0" w:firstLine="0"/>
              <w:rPr>
                <w:noProof/>
                <w:lang w:eastAsia="zh-CN"/>
              </w:rPr>
            </w:pPr>
            <w:r>
              <w:rPr>
                <w:noProof/>
                <w:lang w:eastAsia="zh-CN"/>
              </w:rPr>
              <w:t>T</w:t>
            </w:r>
            <w:r>
              <w:rPr>
                <w:rFonts w:hint="eastAsia"/>
                <w:noProof/>
                <w:lang w:eastAsia="zh-CN"/>
              </w:rPr>
              <w:t>he above network behaviours are not supported in c</w:t>
            </w:r>
            <w:r>
              <w:rPr>
                <w:noProof/>
                <w:lang w:eastAsia="zh-CN"/>
              </w:rPr>
              <w:t>urrent specification</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531564" w:rsidP="00097B3E">
            <w:pPr>
              <w:pStyle w:val="CRCoverPage"/>
              <w:spacing w:after="0"/>
              <w:rPr>
                <w:noProof/>
                <w:lang w:eastAsia="zh-CN"/>
              </w:rPr>
            </w:pPr>
            <w:r>
              <w:rPr>
                <w:noProof/>
                <w:lang w:eastAsia="zh-CN"/>
              </w:rPr>
              <w:t xml:space="preserve">1. </w:t>
            </w:r>
            <w:r w:rsidR="00D735C5">
              <w:rPr>
                <w:rFonts w:hint="eastAsia"/>
                <w:noProof/>
                <w:lang w:eastAsia="zh-CN"/>
              </w:rPr>
              <w:t>A</w:t>
            </w:r>
            <w:r w:rsidR="000043E9">
              <w:rPr>
                <w:rFonts w:hint="eastAsia"/>
                <w:noProof/>
                <w:lang w:eastAsia="zh-CN"/>
              </w:rPr>
              <w:t>dd</w:t>
            </w:r>
            <w:r w:rsidR="00D735C5">
              <w:rPr>
                <w:rFonts w:hint="eastAsia"/>
                <w:noProof/>
                <w:lang w:eastAsia="zh-CN"/>
              </w:rPr>
              <w:t>ing</w:t>
            </w:r>
            <w:r w:rsidR="000043E9">
              <w:rPr>
                <w:rFonts w:hint="eastAsia"/>
                <w:noProof/>
                <w:lang w:eastAsia="zh-CN"/>
              </w:rPr>
              <w:t xml:space="preserve"> a new clause to descibe how </w:t>
            </w:r>
            <w:r w:rsidR="00D735C5">
              <w:rPr>
                <w:rFonts w:hint="eastAsia"/>
                <w:noProof/>
                <w:lang w:eastAsia="zh-CN"/>
              </w:rPr>
              <w:t xml:space="preserve">to enable </w:t>
            </w:r>
            <w:r w:rsidR="000043E9" w:rsidRPr="000043E9">
              <w:rPr>
                <w:noProof/>
                <w:lang w:eastAsia="zh-CN"/>
              </w:rPr>
              <w:t>Internal Event Exposure with bulk subscription</w:t>
            </w:r>
            <w:r w:rsidR="00D735C5">
              <w:rPr>
                <w:rFonts w:hint="eastAsia"/>
                <w:noProof/>
                <w:lang w:eastAsia="zh-CN"/>
              </w:rPr>
              <w:t xml:space="preserve"> for any UE</w:t>
            </w:r>
            <w:r>
              <w:rPr>
                <w:rFonts w:hint="eastAsia"/>
                <w:noProof/>
                <w:lang w:eastAsia="zh-CN"/>
              </w:rPr>
              <w:t>.</w:t>
            </w:r>
          </w:p>
          <w:p w:rsidR="00531564" w:rsidRDefault="00531564" w:rsidP="00D735C5">
            <w:pPr>
              <w:pStyle w:val="CRCoverPage"/>
              <w:spacing w:after="0"/>
              <w:rPr>
                <w:noProof/>
                <w:lang w:eastAsia="zh-CN"/>
              </w:rPr>
            </w:pPr>
            <w:r>
              <w:rPr>
                <w:rFonts w:hint="eastAsia"/>
                <w:noProof/>
                <w:lang w:eastAsia="zh-CN"/>
              </w:rPr>
              <w:t>2.</w:t>
            </w:r>
            <w:r w:rsidR="00D735C5">
              <w:rPr>
                <w:rFonts w:hint="eastAsia"/>
                <w:noProof/>
                <w:lang w:eastAsia="zh-CN"/>
              </w:rPr>
              <w:t>Clarifying the input paramters for AMF/SMF instance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4C52" w:rsidP="0033493B">
            <w:pPr>
              <w:pStyle w:val="CRCoverPage"/>
              <w:spacing w:after="0"/>
              <w:rPr>
                <w:noProof/>
                <w:lang w:eastAsia="zh-CN"/>
              </w:rPr>
            </w:pPr>
            <w:r>
              <w:rPr>
                <w:rFonts w:hint="eastAsia"/>
                <w:noProof/>
                <w:lang w:eastAsia="zh-CN"/>
              </w:rPr>
              <w:t>D</w:t>
            </w:r>
            <w:r w:rsidR="0033493B">
              <w:rPr>
                <w:rFonts w:hint="eastAsia"/>
                <w:noProof/>
                <w:lang w:eastAsia="zh-CN"/>
              </w:rPr>
              <w:t>ata collection for any UE is not support.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35C5" w:rsidP="000D733D">
            <w:pPr>
              <w:pStyle w:val="CRCoverPage"/>
              <w:spacing w:after="0"/>
              <w:ind w:left="100"/>
              <w:rPr>
                <w:noProof/>
                <w:lang w:eastAsia="zh-CN"/>
              </w:rPr>
            </w:pPr>
            <w:r w:rsidRPr="00D735C5">
              <w:rPr>
                <w:noProof/>
                <w:lang w:eastAsia="zh-CN"/>
              </w:rPr>
              <w:t>4.15.4.1</w:t>
            </w:r>
            <w:r>
              <w:rPr>
                <w:rFonts w:hint="eastAsia"/>
                <w:noProof/>
                <w:lang w:eastAsia="zh-CN"/>
              </w:rPr>
              <w:t xml:space="preserve">, </w:t>
            </w:r>
            <w:r>
              <w:t>4.15.4.</w:t>
            </w:r>
            <w:r>
              <w:rPr>
                <w:rFonts w:hint="eastAsia"/>
                <w:lang w:eastAsia="zh-CN"/>
              </w:rPr>
              <w:t xml:space="preserve">x, </w:t>
            </w:r>
            <w:r w:rsidR="00531564" w:rsidRPr="00531564">
              <w:rPr>
                <w:noProof/>
                <w:lang w:eastAsia="zh-CN"/>
              </w:rPr>
              <w:t>5.2.7.3.2</w:t>
            </w:r>
            <w:r w:rsidR="00531564">
              <w:rPr>
                <w:rFonts w:hint="eastAsia"/>
                <w:noProof/>
                <w:lang w:eastAsia="zh-CN"/>
              </w:rPr>
              <w:t>, 5.2.8.3.1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E63D15" w:rsidRPr="00140E21" w:rsidRDefault="00E63D15" w:rsidP="00E63D15">
      <w:pPr>
        <w:pStyle w:val="3"/>
      </w:pPr>
      <w:bookmarkStart w:id="3" w:name="_Toc27894895"/>
      <w:bookmarkStart w:id="4" w:name="_Toc36191975"/>
      <w:bookmarkStart w:id="5" w:name="_Toc20204625"/>
      <w:bookmarkStart w:id="6" w:name="_Toc27895331"/>
      <w:bookmarkStart w:id="7" w:name="_Toc36192434"/>
      <w:bookmarkEnd w:id="2"/>
      <w:r w:rsidRPr="00140E21">
        <w:t>4.15.4</w:t>
      </w:r>
      <w:r w:rsidRPr="00140E21">
        <w:tab/>
        <w:t>Core Network Internal Event Exposure</w:t>
      </w:r>
      <w:bookmarkEnd w:id="3"/>
      <w:bookmarkEnd w:id="4"/>
    </w:p>
    <w:p w:rsidR="00E63D15" w:rsidRPr="00140E21" w:rsidRDefault="00E63D15" w:rsidP="00E63D15">
      <w:pPr>
        <w:pStyle w:val="4"/>
      </w:pPr>
      <w:bookmarkStart w:id="8" w:name="_Toc20204204"/>
      <w:bookmarkStart w:id="9" w:name="_Toc27894896"/>
      <w:bookmarkStart w:id="10" w:name="_Toc36191976"/>
      <w:r w:rsidRPr="00140E21">
        <w:t>4.15.4.1</w:t>
      </w:r>
      <w:r w:rsidRPr="00140E21">
        <w:tab/>
        <w:t>General</w:t>
      </w:r>
      <w:bookmarkEnd w:id="8"/>
      <w:bookmarkEnd w:id="9"/>
      <w:bookmarkEnd w:id="10"/>
    </w:p>
    <w:p w:rsidR="00E63D15" w:rsidRDefault="00E63D15" w:rsidP="00E63D15">
      <w:pPr>
        <w:rPr>
          <w:ins w:id="11" w:author="Hucheng-r" w:date="2020-04-07T17:07:00Z"/>
          <w:lang w:eastAsia="zh-CN"/>
        </w:rPr>
      </w:pPr>
      <w:r w:rsidRPr="00140E21">
        <w:t xml:space="preserve">The exposure of events internally within the 3GPP NFs are explained in the following clauses. Only the event notifications that are independent of the </w:t>
      </w:r>
      <w:proofErr w:type="spellStart"/>
      <w:r w:rsidRPr="00140E21">
        <w:t>ongoing</w:t>
      </w:r>
      <w:proofErr w:type="spellEnd"/>
      <w:r w:rsidRPr="00140E21">
        <w:t xml:space="preserve"> system procedure are specified in this clause. For the event notifications that are part of the system procedure, see the system procedure descriptions under clause 4.2 to clause 4.14.</w:t>
      </w:r>
    </w:p>
    <w:p w:rsidR="002046D2" w:rsidRDefault="002013B5" w:rsidP="00E63D15">
      <w:pPr>
        <w:rPr>
          <w:lang w:eastAsia="zh-CN"/>
        </w:rPr>
      </w:pPr>
      <w:ins w:id="12" w:author="Hucheng-r" w:date="2020-04-07T17:21:00Z">
        <w:r w:rsidRPr="002013B5">
          <w:rPr>
            <w:lang w:eastAsia="zh-CN"/>
          </w:rPr>
          <w:t>Based on operator configuration</w:t>
        </w:r>
        <w:r>
          <w:rPr>
            <w:rFonts w:hint="eastAsia"/>
            <w:lang w:eastAsia="zh-CN"/>
          </w:rPr>
          <w:t>, a</w:t>
        </w:r>
      </w:ins>
      <w:ins w:id="13" w:author="Hucheng-r" w:date="2020-04-07T17:07:00Z">
        <w:r w:rsidR="00E63D15">
          <w:rPr>
            <w:rFonts w:hint="eastAsia"/>
            <w:lang w:eastAsia="zh-CN"/>
          </w:rPr>
          <w:t xml:space="preserve"> consumer 3GPP NF may </w:t>
        </w:r>
      </w:ins>
      <w:ins w:id="14" w:author="Hucheng-r" w:date="2020-04-07T17:08:00Z">
        <w:r w:rsidR="00E63D15">
          <w:rPr>
            <w:rFonts w:hint="eastAsia"/>
            <w:lang w:eastAsia="zh-CN"/>
          </w:rPr>
          <w:t>send bulk subscription</w:t>
        </w:r>
      </w:ins>
      <w:ins w:id="15" w:author="Hucheng-r" w:date="2020-04-07T17:09:00Z">
        <w:r w:rsidR="00E63D15">
          <w:rPr>
            <w:rFonts w:hint="eastAsia"/>
            <w:lang w:eastAsia="zh-CN"/>
          </w:rPr>
          <w:t xml:space="preserve"> </w:t>
        </w:r>
      </w:ins>
      <w:ins w:id="16" w:author="Hucheng-r" w:date="2020-04-09T11:50:00Z">
        <w:r w:rsidR="00AE47CC">
          <w:rPr>
            <w:rFonts w:hint="eastAsia"/>
            <w:lang w:eastAsia="zh-CN"/>
          </w:rPr>
          <w:t xml:space="preserve">to </w:t>
        </w:r>
      </w:ins>
      <w:ins w:id="17" w:author="Hucheng-r" w:date="2020-04-09T11:51:00Z">
        <w:r w:rsidR="00AE47CC">
          <w:rPr>
            <w:rFonts w:hint="eastAsia"/>
            <w:lang w:eastAsia="zh-CN"/>
          </w:rPr>
          <w:t>request</w:t>
        </w:r>
      </w:ins>
      <w:ins w:id="18" w:author="Hucheng-r" w:date="2020-04-09T11:52:00Z">
        <w:r w:rsidR="00AE47CC">
          <w:rPr>
            <w:rFonts w:hint="eastAsia"/>
            <w:lang w:eastAsia="zh-CN"/>
          </w:rPr>
          <w:t xml:space="preserve"> data collection </w:t>
        </w:r>
      </w:ins>
      <w:ins w:id="19" w:author="Hucheng-r" w:date="2020-04-09T11:50:00Z">
        <w:r w:rsidR="00AE47CC">
          <w:rPr>
            <w:rFonts w:hint="eastAsia"/>
            <w:lang w:eastAsia="zh-CN"/>
          </w:rPr>
          <w:t>for</w:t>
        </w:r>
      </w:ins>
      <w:ins w:id="20" w:author="Hucheng-r" w:date="2020-04-08T15:18:00Z">
        <w:r w:rsidR="003F3FA3">
          <w:rPr>
            <w:rFonts w:hint="eastAsia"/>
            <w:lang w:eastAsia="zh-CN"/>
          </w:rPr>
          <w:t xml:space="preserve"> any UE</w:t>
        </w:r>
      </w:ins>
      <w:ins w:id="21" w:author="Hucheng-r" w:date="2020-04-07T17:09:00Z">
        <w:r w:rsidR="00E63D15">
          <w:rPr>
            <w:rFonts w:hint="eastAsia"/>
            <w:lang w:eastAsia="zh-CN"/>
          </w:rPr>
          <w:t xml:space="preserve">. </w:t>
        </w:r>
      </w:ins>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A915A3" w:rsidRPr="00140E21" w:rsidRDefault="00A915A3" w:rsidP="00A915A3">
      <w:pPr>
        <w:pStyle w:val="5"/>
        <w:rPr>
          <w:ins w:id="22" w:author="Hucheng-r" w:date="2020-04-08T15:03:00Z"/>
          <w:rFonts w:eastAsia="宋体"/>
          <w:lang w:eastAsia="zh-CN"/>
        </w:rPr>
      </w:pPr>
      <w:bookmarkStart w:id="23" w:name="_Toc27894890"/>
      <w:bookmarkStart w:id="24" w:name="_Toc36191968"/>
      <w:ins w:id="25" w:author="Hucheng-r" w:date="2020-04-08T15:03:00Z">
        <w:r w:rsidRPr="00140E21">
          <w:rPr>
            <w:rFonts w:eastAsia="宋体"/>
          </w:rPr>
          <w:t>4.15.</w:t>
        </w:r>
        <w:r>
          <w:rPr>
            <w:rFonts w:eastAsia="宋体" w:hint="eastAsia"/>
            <w:lang w:eastAsia="zh-CN"/>
          </w:rPr>
          <w:t>4</w:t>
        </w:r>
        <w:proofErr w:type="gramStart"/>
        <w:r w:rsidRPr="00140E21">
          <w:rPr>
            <w:rFonts w:eastAsia="宋体"/>
          </w:rPr>
          <w:t>.</w:t>
        </w:r>
        <w:r>
          <w:rPr>
            <w:rFonts w:eastAsia="宋体" w:hint="eastAsia"/>
            <w:lang w:eastAsia="zh-CN"/>
          </w:rPr>
          <w:t>x</w:t>
        </w:r>
        <w:proofErr w:type="gramEnd"/>
        <w:r w:rsidRPr="00140E21">
          <w:rPr>
            <w:rFonts w:eastAsia="宋体"/>
          </w:rPr>
          <w:tab/>
        </w:r>
        <w:r w:rsidRPr="00140E21">
          <w:t>Internal Event</w:t>
        </w:r>
        <w:r w:rsidRPr="00140E21">
          <w:rPr>
            <w:rFonts w:eastAsia="宋体"/>
          </w:rPr>
          <w:t xml:space="preserve"> Exposure with </w:t>
        </w:r>
      </w:ins>
      <w:ins w:id="26" w:author="Hucheng-r" w:date="2020-04-08T15:18:00Z">
        <w:r w:rsidR="00C36CA4">
          <w:rPr>
            <w:rFonts w:eastAsia="宋体" w:hint="eastAsia"/>
            <w:lang w:eastAsia="zh-CN"/>
          </w:rPr>
          <w:t>B</w:t>
        </w:r>
      </w:ins>
      <w:ins w:id="27" w:author="Hucheng-r" w:date="2020-04-08T15:03:00Z">
        <w:r w:rsidRPr="00140E21">
          <w:rPr>
            <w:rFonts w:eastAsia="宋体"/>
          </w:rPr>
          <w:t xml:space="preserve">ulk </w:t>
        </w:r>
      </w:ins>
      <w:ins w:id="28" w:author="Hucheng-r" w:date="2020-04-08T15:18:00Z">
        <w:r w:rsidR="00C36CA4">
          <w:rPr>
            <w:rFonts w:eastAsia="宋体" w:hint="eastAsia"/>
            <w:lang w:eastAsia="zh-CN"/>
          </w:rPr>
          <w:t>S</w:t>
        </w:r>
      </w:ins>
      <w:ins w:id="29" w:author="Hucheng-r" w:date="2020-04-08T15:03:00Z">
        <w:r w:rsidRPr="00140E21">
          <w:rPr>
            <w:rFonts w:eastAsia="宋体"/>
          </w:rPr>
          <w:t>ubscription</w:t>
        </w:r>
        <w:bookmarkEnd w:id="23"/>
        <w:bookmarkEnd w:id="24"/>
      </w:ins>
    </w:p>
    <w:p w:rsidR="00A915A3" w:rsidRDefault="00A915A3" w:rsidP="00A915A3">
      <w:pPr>
        <w:rPr>
          <w:ins w:id="30" w:author="Hucheng-r" w:date="2020-04-08T15:03:00Z"/>
          <w:rFonts w:eastAsia="宋体"/>
          <w:lang w:eastAsia="zh-CN"/>
        </w:rPr>
      </w:pPr>
      <w:ins w:id="31" w:author="Hucheng-r" w:date="2020-04-08T15:03:00Z">
        <w:r>
          <w:rPr>
            <w:rFonts w:eastAsia="宋体" w:hint="eastAsia"/>
            <w:lang w:eastAsia="zh-CN"/>
          </w:rPr>
          <w:t xml:space="preserve">A </w:t>
        </w:r>
        <w:proofErr w:type="spellStart"/>
        <w:r>
          <w:rPr>
            <w:rFonts w:eastAsia="宋体" w:hint="eastAsia"/>
            <w:lang w:eastAsia="zh-CN"/>
          </w:rPr>
          <w:t>conumser</w:t>
        </w:r>
        <w:proofErr w:type="spellEnd"/>
        <w:r>
          <w:rPr>
            <w:rFonts w:eastAsia="宋体" w:hint="eastAsia"/>
            <w:lang w:eastAsia="zh-CN"/>
          </w:rPr>
          <w:t xml:space="preserve"> NF </w:t>
        </w:r>
        <w:r w:rsidRPr="00140E21">
          <w:rPr>
            <w:rFonts w:eastAsia="宋体"/>
            <w:lang w:eastAsia="zh-CN"/>
          </w:rPr>
          <w:t>may perform bulk subscription</w:t>
        </w:r>
        <w:r>
          <w:rPr>
            <w:rFonts w:eastAsia="宋体" w:hint="eastAsia"/>
            <w:lang w:eastAsia="zh-CN"/>
          </w:rPr>
          <w:t xml:space="preserve"> towards AMF for mobility related events or towards SMF for communication related events, where the target of event report is </w:t>
        </w:r>
      </w:ins>
      <w:ins w:id="32" w:author="Hucheng-r" w:date="2020-04-08T15:04:00Z">
        <w:r>
          <w:rPr>
            <w:rFonts w:eastAsia="宋体" w:hint="eastAsia"/>
            <w:lang w:eastAsia="zh-CN"/>
          </w:rPr>
          <w:t xml:space="preserve">set to </w:t>
        </w:r>
      </w:ins>
      <w:ins w:id="33" w:author="Hucheng-r" w:date="2020-04-08T15:03:00Z">
        <w:r>
          <w:rPr>
            <w:rFonts w:eastAsia="宋体" w:hint="eastAsia"/>
            <w:lang w:eastAsia="zh-CN"/>
          </w:rPr>
          <w:t>any UE.</w:t>
        </w:r>
        <w:r w:rsidRPr="00140E21">
          <w:rPr>
            <w:rFonts w:eastAsia="宋体"/>
            <w:lang w:eastAsia="zh-CN"/>
          </w:rPr>
          <w:t xml:space="preserve"> </w:t>
        </w:r>
      </w:ins>
    </w:p>
    <w:p w:rsidR="00A915A3" w:rsidRPr="00140E21" w:rsidRDefault="00A915A3" w:rsidP="00A915A3">
      <w:pPr>
        <w:rPr>
          <w:ins w:id="34" w:author="Hucheng-r" w:date="2020-04-08T15:03:00Z"/>
          <w:rFonts w:eastAsia="宋体"/>
          <w:lang w:eastAsia="zh-CN"/>
        </w:rPr>
      </w:pPr>
      <w:ins w:id="35" w:author="Hucheng-r" w:date="2020-04-08T15:03:00Z">
        <w:r w:rsidRPr="00140E21">
          <w:rPr>
            <w:rFonts w:eastAsia="宋体"/>
            <w:lang w:eastAsia="zh-CN"/>
          </w:rPr>
          <w:t xml:space="preserve">The following call flow shows how </w:t>
        </w:r>
        <w:r>
          <w:rPr>
            <w:rFonts w:eastAsia="宋体" w:hint="eastAsia"/>
            <w:lang w:eastAsia="zh-CN"/>
          </w:rPr>
          <w:t>event</w:t>
        </w:r>
        <w:r w:rsidRPr="00140E21">
          <w:rPr>
            <w:rFonts w:eastAsia="宋体"/>
            <w:lang w:eastAsia="zh-CN"/>
          </w:rPr>
          <w:t xml:space="preserve"> exposure can happen for any UE.</w:t>
        </w:r>
      </w:ins>
    </w:p>
    <w:bookmarkStart w:id="36" w:name="_GoBack"/>
    <w:p w:rsidR="00A915A3" w:rsidRPr="00140E21" w:rsidRDefault="00594B24" w:rsidP="00A915A3">
      <w:pPr>
        <w:pStyle w:val="TH"/>
        <w:rPr>
          <w:ins w:id="37" w:author="Hucheng-r" w:date="2020-04-08T15:03:00Z"/>
        </w:rPr>
      </w:pPr>
      <w:ins w:id="38" w:author="Hucheng-r" w:date="2020-04-08T15:03:00Z">
        <w:r w:rsidRPr="00140E21">
          <w:object w:dxaOrig="9676" w:dyaOrig="5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5pt;height:284.95pt" o:ole="">
              <v:imagedata r:id="rId14" o:title=""/>
            </v:shape>
            <o:OLEObject Type="Embed" ProgID="Visio.Drawing.11" ShapeID="_x0000_i1025" DrawAspect="Content" ObjectID="_1647949062" r:id="rId15"/>
          </w:object>
        </w:r>
      </w:ins>
      <w:bookmarkEnd w:id="36"/>
    </w:p>
    <w:p w:rsidR="00A915A3" w:rsidRPr="00034277" w:rsidRDefault="00A915A3" w:rsidP="00A915A3">
      <w:pPr>
        <w:overflowPunct w:val="0"/>
        <w:autoSpaceDE w:val="0"/>
        <w:autoSpaceDN w:val="0"/>
        <w:adjustRightInd w:val="0"/>
        <w:ind w:left="568" w:hanging="284"/>
        <w:textAlignment w:val="baseline"/>
        <w:rPr>
          <w:ins w:id="39" w:author="Hucheng-r" w:date="2020-04-08T15:03:00Z"/>
          <w:rFonts w:eastAsia="等线"/>
          <w:color w:val="000000"/>
          <w:lang w:eastAsia="zh-CN"/>
        </w:rPr>
      </w:pPr>
      <w:ins w:id="40" w:author="Hucheng-r" w:date="2020-04-08T15:03:00Z">
        <w:r w:rsidRPr="00034277">
          <w:rPr>
            <w:rFonts w:eastAsia="等线" w:hint="eastAsia"/>
            <w:color w:val="000000"/>
            <w:lang w:eastAsia="zh-CN"/>
          </w:rPr>
          <w:t>1</w:t>
        </w:r>
        <w:r w:rsidRPr="00034277">
          <w:rPr>
            <w:rFonts w:eastAsia="等线" w:hint="eastAsia"/>
            <w:color w:val="000000"/>
            <w:lang w:eastAsia="ja-JP"/>
          </w:rPr>
          <w:t>.</w:t>
        </w:r>
        <w:r>
          <w:rPr>
            <w:rFonts w:eastAsia="等线" w:hint="eastAsia"/>
            <w:color w:val="000000"/>
            <w:lang w:eastAsia="zh-CN"/>
          </w:rPr>
          <w:tab/>
        </w:r>
        <w:r w:rsidRPr="00034277">
          <w:rPr>
            <w:rFonts w:eastAsia="等线" w:hint="eastAsia"/>
            <w:color w:val="000000"/>
            <w:lang w:eastAsia="zh-CN"/>
          </w:rPr>
          <w:t>When a consumer NF decides to perform bulk subscription for any UE, it shall identify event filter</w:t>
        </w:r>
        <w:r>
          <w:rPr>
            <w:rFonts w:eastAsia="等线" w:hint="eastAsia"/>
            <w:color w:val="000000"/>
            <w:lang w:eastAsia="zh-CN"/>
          </w:rPr>
          <w:t>s</w:t>
        </w:r>
        <w:r w:rsidRPr="00034277">
          <w:rPr>
            <w:rFonts w:eastAsia="等线" w:hint="eastAsia"/>
            <w:color w:val="000000"/>
            <w:lang w:eastAsia="zh-CN"/>
          </w:rPr>
          <w:t xml:space="preserve"> for the subscription</w:t>
        </w:r>
        <w:r>
          <w:rPr>
            <w:rFonts w:eastAsia="等线" w:hint="eastAsia"/>
            <w:color w:val="000000"/>
            <w:lang w:eastAsia="zh-CN"/>
          </w:rPr>
          <w:t>.</w:t>
        </w:r>
        <w:r w:rsidRPr="00034277">
          <w:rPr>
            <w:rFonts w:eastAsia="等线" w:hint="eastAsia"/>
            <w:color w:val="000000"/>
            <w:lang w:eastAsia="zh-CN"/>
          </w:rPr>
          <w:t xml:space="preserve"> </w:t>
        </w:r>
        <w:r>
          <w:rPr>
            <w:rFonts w:eastAsia="等线" w:hint="eastAsia"/>
            <w:color w:val="000000"/>
            <w:lang w:eastAsia="zh-CN"/>
          </w:rPr>
          <w:t>T</w:t>
        </w:r>
        <w:r w:rsidRPr="00034277">
          <w:rPr>
            <w:rFonts w:eastAsia="等线" w:hint="eastAsia"/>
            <w:color w:val="000000"/>
            <w:lang w:eastAsia="zh-CN"/>
          </w:rPr>
          <w:t>he event filter</w:t>
        </w:r>
        <w:r>
          <w:rPr>
            <w:rFonts w:eastAsia="等线" w:hint="eastAsia"/>
            <w:color w:val="000000"/>
            <w:lang w:eastAsia="zh-CN"/>
          </w:rPr>
          <w:t>s</w:t>
        </w:r>
        <w:r w:rsidRPr="00034277">
          <w:rPr>
            <w:rFonts w:eastAsia="等线" w:hint="eastAsia"/>
            <w:color w:val="000000"/>
            <w:lang w:eastAsia="zh-CN"/>
          </w:rPr>
          <w:t xml:space="preserve"> </w:t>
        </w:r>
        <w:r>
          <w:rPr>
            <w:rFonts w:eastAsia="等线" w:hint="eastAsia"/>
            <w:color w:val="000000"/>
            <w:lang w:eastAsia="zh-CN"/>
          </w:rPr>
          <w:t xml:space="preserve">for mobility related events report </w:t>
        </w:r>
        <w:r w:rsidRPr="00034277">
          <w:rPr>
            <w:rFonts w:eastAsia="等线" w:hint="eastAsia"/>
            <w:color w:val="000000"/>
            <w:lang w:eastAsia="zh-CN"/>
          </w:rPr>
          <w:t>can be an Area of Interest</w:t>
        </w:r>
        <w:r w:rsidRPr="00A915A3">
          <w:rPr>
            <w:rFonts w:eastAsia="等线" w:hint="eastAsia"/>
            <w:color w:val="000000"/>
            <w:lang w:eastAsia="zh-CN"/>
          </w:rPr>
          <w:t xml:space="preserve"> </w:t>
        </w:r>
        <w:r>
          <w:rPr>
            <w:rFonts w:eastAsia="等线" w:hint="eastAsia"/>
            <w:color w:val="000000"/>
            <w:lang w:eastAsia="zh-CN"/>
          </w:rPr>
          <w:t>and/or an S-NSSAI(s)</w:t>
        </w:r>
        <w:r w:rsidRPr="00034277">
          <w:rPr>
            <w:rFonts w:eastAsia="等线" w:hint="eastAsia"/>
            <w:color w:val="000000"/>
            <w:lang w:eastAsia="zh-CN"/>
          </w:rPr>
          <w:t xml:space="preserve">. </w:t>
        </w:r>
        <w:r>
          <w:rPr>
            <w:rFonts w:eastAsia="等线" w:hint="eastAsia"/>
            <w:color w:val="000000"/>
            <w:lang w:eastAsia="zh-CN"/>
          </w:rPr>
          <w:t>T</w:t>
        </w:r>
        <w:r w:rsidRPr="00034277">
          <w:rPr>
            <w:rFonts w:eastAsia="等线" w:hint="eastAsia"/>
            <w:color w:val="000000"/>
            <w:lang w:eastAsia="zh-CN"/>
          </w:rPr>
          <w:t>he event filter</w:t>
        </w:r>
        <w:r>
          <w:rPr>
            <w:rFonts w:eastAsia="等线" w:hint="eastAsia"/>
            <w:color w:val="000000"/>
            <w:lang w:eastAsia="zh-CN"/>
          </w:rPr>
          <w:t>s</w:t>
        </w:r>
        <w:r w:rsidRPr="00034277">
          <w:rPr>
            <w:rFonts w:eastAsia="等线" w:hint="eastAsia"/>
            <w:color w:val="000000"/>
            <w:lang w:eastAsia="zh-CN"/>
          </w:rPr>
          <w:t xml:space="preserve"> </w:t>
        </w:r>
        <w:r>
          <w:rPr>
            <w:rFonts w:eastAsia="等线" w:hint="eastAsia"/>
            <w:color w:val="000000"/>
            <w:lang w:eastAsia="zh-CN"/>
          </w:rPr>
          <w:t xml:space="preserve">for communication related events report </w:t>
        </w:r>
        <w:r w:rsidRPr="00034277">
          <w:rPr>
            <w:rFonts w:eastAsia="等线" w:hint="eastAsia"/>
            <w:color w:val="000000"/>
            <w:lang w:eastAsia="zh-CN"/>
          </w:rPr>
          <w:t>can be an Area of Interest</w:t>
        </w:r>
        <w:r>
          <w:rPr>
            <w:rFonts w:eastAsia="等线" w:hint="eastAsia"/>
            <w:color w:val="000000"/>
            <w:lang w:eastAsia="zh-CN"/>
          </w:rPr>
          <w:t>,</w:t>
        </w:r>
        <w:r w:rsidRPr="00A915A3">
          <w:rPr>
            <w:rFonts w:eastAsia="等线" w:hint="eastAsia"/>
            <w:color w:val="000000"/>
            <w:lang w:eastAsia="zh-CN"/>
          </w:rPr>
          <w:t xml:space="preserve"> </w:t>
        </w:r>
        <w:r>
          <w:rPr>
            <w:rFonts w:eastAsia="等线" w:hint="eastAsia"/>
            <w:color w:val="000000"/>
            <w:lang w:eastAsia="zh-CN"/>
          </w:rPr>
          <w:t>an S-NSSAI(s)</w:t>
        </w:r>
        <w:r w:rsidRPr="00A915A3">
          <w:rPr>
            <w:rFonts w:eastAsia="等线" w:hint="eastAsia"/>
            <w:color w:val="000000"/>
            <w:lang w:eastAsia="zh-CN"/>
          </w:rPr>
          <w:t xml:space="preserve"> </w:t>
        </w:r>
        <w:r>
          <w:rPr>
            <w:rFonts w:eastAsia="等线" w:hint="eastAsia"/>
            <w:color w:val="000000"/>
            <w:lang w:eastAsia="zh-CN"/>
          </w:rPr>
          <w:t>and/or a DNN(s)</w:t>
        </w:r>
        <w:r w:rsidRPr="00034277">
          <w:rPr>
            <w:rFonts w:eastAsia="等线" w:hint="eastAsia"/>
            <w:color w:val="000000"/>
            <w:lang w:eastAsia="zh-CN"/>
          </w:rPr>
          <w:t>.</w:t>
        </w:r>
      </w:ins>
    </w:p>
    <w:p w:rsidR="00A915A3" w:rsidRDefault="00A915A3" w:rsidP="00A915A3">
      <w:pPr>
        <w:overflowPunct w:val="0"/>
        <w:autoSpaceDE w:val="0"/>
        <w:autoSpaceDN w:val="0"/>
        <w:adjustRightInd w:val="0"/>
        <w:ind w:left="568"/>
        <w:textAlignment w:val="baseline"/>
        <w:rPr>
          <w:ins w:id="41" w:author="Hucheng-r" w:date="2020-04-08T15:03:00Z"/>
          <w:rFonts w:eastAsia="等线"/>
          <w:color w:val="000000"/>
          <w:lang w:eastAsia="zh-CN"/>
        </w:rPr>
      </w:pPr>
      <w:ins w:id="42" w:author="Hucheng-r" w:date="2020-04-08T15:03:00Z">
        <w:r>
          <w:rPr>
            <w:rFonts w:eastAsia="等线"/>
            <w:color w:val="000000"/>
            <w:lang w:eastAsia="zh-CN"/>
          </w:rPr>
          <w:t>T</w:t>
        </w:r>
        <w:r>
          <w:rPr>
            <w:rFonts w:eastAsia="等线" w:hint="eastAsia"/>
            <w:color w:val="000000"/>
            <w:lang w:eastAsia="zh-CN"/>
          </w:rPr>
          <w:t xml:space="preserve">he </w:t>
        </w:r>
        <w:r>
          <w:rPr>
            <w:rFonts w:eastAsia="等线"/>
            <w:color w:val="000000"/>
            <w:lang w:eastAsia="zh-CN"/>
          </w:rPr>
          <w:t>consumer</w:t>
        </w:r>
        <w:r>
          <w:rPr>
            <w:rFonts w:eastAsia="等线" w:hint="eastAsia"/>
            <w:color w:val="000000"/>
            <w:lang w:eastAsia="zh-CN"/>
          </w:rPr>
          <w:t xml:space="preserve"> NF </w:t>
        </w:r>
      </w:ins>
      <w:ins w:id="43" w:author="Hucheng-r" w:date="2020-04-09T14:03:00Z">
        <w:r w:rsidR="00594B24">
          <w:rPr>
            <w:rFonts w:hint="eastAsia"/>
            <w:color w:val="000000"/>
            <w:lang w:eastAsia="zh-CN"/>
          </w:rPr>
          <w:t xml:space="preserve">then </w:t>
        </w:r>
      </w:ins>
      <w:ins w:id="44" w:author="Hucheng-r" w:date="2020-04-08T15:03:00Z">
        <w:r w:rsidR="00594B24">
          <w:rPr>
            <w:rFonts w:eastAsia="等线" w:hint="eastAsia"/>
            <w:color w:val="000000"/>
            <w:lang w:eastAsia="zh-CN"/>
          </w:rPr>
          <w:t>quer</w:t>
        </w:r>
      </w:ins>
      <w:ins w:id="45" w:author="Hucheng-r" w:date="2020-04-09T14:05:00Z">
        <w:r w:rsidR="00594B24">
          <w:rPr>
            <w:rFonts w:hint="eastAsia"/>
            <w:color w:val="000000"/>
            <w:lang w:eastAsia="zh-CN"/>
          </w:rPr>
          <w:t>ies</w:t>
        </w:r>
      </w:ins>
      <w:ins w:id="46" w:author="Hucheng-r" w:date="2020-04-08T15:03:00Z">
        <w:r>
          <w:rPr>
            <w:rFonts w:eastAsia="等线" w:hint="eastAsia"/>
            <w:color w:val="000000"/>
            <w:lang w:eastAsia="zh-CN"/>
          </w:rPr>
          <w:t xml:space="preserve"> NRF to discover the AMF or SMF instance(s) that needs to be contacted</w:t>
        </w:r>
      </w:ins>
      <w:ins w:id="47" w:author="Hucheng-r" w:date="2020-04-09T14:05:00Z">
        <w:r w:rsidR="00594B24">
          <w:rPr>
            <w:rFonts w:hint="eastAsia"/>
            <w:color w:val="000000"/>
            <w:lang w:eastAsia="zh-CN"/>
          </w:rPr>
          <w:t>,</w:t>
        </w:r>
      </w:ins>
      <w:ins w:id="48" w:author="Hucheng-r" w:date="2020-04-08T15:03:00Z">
        <w:r>
          <w:rPr>
            <w:rFonts w:eastAsia="等线" w:hint="eastAsia"/>
            <w:color w:val="000000"/>
            <w:lang w:eastAsia="zh-CN"/>
          </w:rPr>
          <w:t xml:space="preserve"> </w:t>
        </w:r>
      </w:ins>
      <w:ins w:id="49" w:author="Hucheng-r" w:date="2020-04-09T14:05:00Z">
        <w:r w:rsidR="00594B24">
          <w:rPr>
            <w:rFonts w:hint="eastAsia"/>
            <w:color w:val="000000"/>
            <w:lang w:eastAsia="zh-CN"/>
          </w:rPr>
          <w:t>i</w:t>
        </w:r>
      </w:ins>
      <w:ins w:id="50" w:author="Hucheng-r" w:date="2020-04-08T15:03:00Z">
        <w:r>
          <w:rPr>
            <w:rFonts w:eastAsia="等线" w:hint="eastAsia"/>
            <w:color w:val="000000"/>
            <w:lang w:eastAsia="zh-CN"/>
          </w:rPr>
          <w:t xml:space="preserve">n the </w:t>
        </w:r>
        <w:proofErr w:type="spellStart"/>
        <w:r>
          <w:rPr>
            <w:rFonts w:eastAsia="等线" w:hint="eastAsia"/>
            <w:color w:val="000000"/>
            <w:lang w:eastAsia="zh-CN"/>
          </w:rPr>
          <w:t>Nnrf_NFDiscovery_Request</w:t>
        </w:r>
        <w:proofErr w:type="spellEnd"/>
        <w:r>
          <w:rPr>
            <w:rFonts w:eastAsia="等线" w:hint="eastAsia"/>
            <w:color w:val="000000"/>
            <w:lang w:eastAsia="zh-CN"/>
          </w:rPr>
          <w:t>, the input</w:t>
        </w:r>
      </w:ins>
      <w:ins w:id="51" w:author="Hucheng-r" w:date="2020-04-09T14:07:00Z">
        <w:r w:rsidR="00594B24">
          <w:rPr>
            <w:rFonts w:hint="eastAsia"/>
            <w:color w:val="000000"/>
            <w:lang w:eastAsia="zh-CN"/>
          </w:rPr>
          <w:t xml:space="preserve"> parameters</w:t>
        </w:r>
      </w:ins>
      <w:ins w:id="52" w:author="Hucheng-r" w:date="2020-04-09T14:18:00Z">
        <w:r w:rsidR="00B74931" w:rsidRPr="00B74931">
          <w:rPr>
            <w:rFonts w:eastAsia="等线" w:hint="eastAsia"/>
            <w:color w:val="000000"/>
            <w:lang w:eastAsia="zh-CN"/>
          </w:rPr>
          <w:t xml:space="preserve"> </w:t>
        </w:r>
        <w:r w:rsidR="00B74931">
          <w:rPr>
            <w:rFonts w:hint="eastAsia"/>
            <w:color w:val="000000"/>
            <w:lang w:eastAsia="zh-CN"/>
          </w:rPr>
          <w:t xml:space="preserve">are determined based </w:t>
        </w:r>
        <w:r w:rsidR="00B74931">
          <w:rPr>
            <w:rFonts w:eastAsia="等线" w:hint="eastAsia"/>
            <w:color w:val="000000"/>
            <w:lang w:eastAsia="zh-CN"/>
          </w:rPr>
          <w:t>the identified event filters</w:t>
        </w:r>
      </w:ins>
      <w:ins w:id="53" w:author="Hucheng-r" w:date="2020-04-08T15:03:00Z">
        <w:r>
          <w:rPr>
            <w:rFonts w:eastAsia="等线" w:hint="eastAsia"/>
            <w:color w:val="000000"/>
            <w:lang w:eastAsia="zh-CN"/>
          </w:rPr>
          <w:t>.</w:t>
        </w:r>
      </w:ins>
    </w:p>
    <w:p w:rsidR="00A915A3" w:rsidRDefault="00A915A3" w:rsidP="00A915A3">
      <w:pPr>
        <w:overflowPunct w:val="0"/>
        <w:autoSpaceDE w:val="0"/>
        <w:autoSpaceDN w:val="0"/>
        <w:adjustRightInd w:val="0"/>
        <w:ind w:left="568" w:hanging="284"/>
        <w:textAlignment w:val="baseline"/>
        <w:rPr>
          <w:ins w:id="54" w:author="Hucheng-r" w:date="2020-04-08T15:03:00Z"/>
          <w:rFonts w:eastAsia="等线"/>
          <w:color w:val="000000"/>
          <w:lang w:eastAsia="zh-CN"/>
        </w:rPr>
      </w:pPr>
      <w:ins w:id="55" w:author="Hucheng-r" w:date="2020-04-08T15:03:00Z">
        <w:r>
          <w:rPr>
            <w:rFonts w:eastAsia="等线" w:hint="eastAsia"/>
            <w:color w:val="000000"/>
            <w:lang w:eastAsia="zh-CN"/>
          </w:rPr>
          <w:t>2.</w:t>
        </w:r>
        <w:r>
          <w:rPr>
            <w:rFonts w:eastAsia="等线" w:hint="eastAsia"/>
            <w:color w:val="000000"/>
            <w:lang w:eastAsia="zh-CN"/>
          </w:rPr>
          <w:tab/>
          <w:t>The NRF returns the AMF or SMF instance(s) based on the input parameters.</w:t>
        </w:r>
      </w:ins>
    </w:p>
    <w:p w:rsidR="00A915A3" w:rsidRDefault="00A915A3" w:rsidP="00A915A3">
      <w:pPr>
        <w:overflowPunct w:val="0"/>
        <w:autoSpaceDE w:val="0"/>
        <w:autoSpaceDN w:val="0"/>
        <w:adjustRightInd w:val="0"/>
        <w:ind w:left="568" w:hanging="284"/>
        <w:textAlignment w:val="baseline"/>
        <w:rPr>
          <w:ins w:id="56" w:author="Hucheng-r" w:date="2020-04-08T15:03:00Z"/>
          <w:rFonts w:eastAsia="等线"/>
          <w:color w:val="000000"/>
          <w:lang w:eastAsia="zh-CN"/>
        </w:rPr>
      </w:pPr>
      <w:ins w:id="57" w:author="Hucheng-r" w:date="2020-04-08T15:03:00Z">
        <w:r>
          <w:rPr>
            <w:rFonts w:eastAsia="等线" w:hint="eastAsia"/>
            <w:color w:val="000000"/>
            <w:lang w:eastAsia="zh-CN"/>
          </w:rPr>
          <w:t>3.</w:t>
        </w:r>
        <w:r>
          <w:rPr>
            <w:rFonts w:eastAsia="等线" w:hint="eastAsia"/>
            <w:color w:val="000000"/>
            <w:lang w:eastAsia="zh-CN"/>
          </w:rPr>
          <w:tab/>
          <w:t xml:space="preserve">The consumer NF invokes </w:t>
        </w:r>
        <w:proofErr w:type="spellStart"/>
        <w:r>
          <w:rPr>
            <w:rFonts w:eastAsia="等线" w:hint="eastAsia"/>
            <w:color w:val="000000"/>
            <w:lang w:eastAsia="zh-CN"/>
          </w:rPr>
          <w:t>Namf_EventExporsure_Subscribe</w:t>
        </w:r>
        <w:proofErr w:type="spellEnd"/>
        <w:r>
          <w:rPr>
            <w:rFonts w:eastAsia="等线" w:hint="eastAsia"/>
            <w:color w:val="000000"/>
            <w:lang w:eastAsia="zh-CN"/>
          </w:rPr>
          <w:t xml:space="preserve"> service to subscribe mobility related event(s) for any UE from the discovered AMF instance(s). The subscription request includes the Area of Interest and/or the S-NSSAI(s) as the event filters. </w:t>
        </w:r>
      </w:ins>
    </w:p>
    <w:p w:rsidR="00A915A3" w:rsidRDefault="00A915A3" w:rsidP="00A915A3">
      <w:pPr>
        <w:overflowPunct w:val="0"/>
        <w:autoSpaceDE w:val="0"/>
        <w:autoSpaceDN w:val="0"/>
        <w:adjustRightInd w:val="0"/>
        <w:ind w:left="568" w:hanging="284"/>
        <w:textAlignment w:val="baseline"/>
        <w:rPr>
          <w:ins w:id="58" w:author="Hucheng-r" w:date="2020-04-08T15:03:00Z"/>
          <w:rFonts w:eastAsia="等线"/>
          <w:color w:val="000000"/>
          <w:lang w:eastAsia="zh-CN"/>
        </w:rPr>
      </w:pPr>
      <w:ins w:id="59" w:author="Hucheng-r" w:date="2020-04-08T15:03:00Z">
        <w:r>
          <w:rPr>
            <w:rFonts w:eastAsia="等线" w:hint="eastAsia"/>
            <w:color w:val="000000"/>
            <w:lang w:eastAsia="zh-CN"/>
          </w:rPr>
          <w:lastRenderedPageBreak/>
          <w:t>4.</w:t>
        </w:r>
        <w:r>
          <w:rPr>
            <w:rFonts w:eastAsia="等线" w:hint="eastAsia"/>
            <w:color w:val="000000"/>
            <w:lang w:eastAsia="zh-CN"/>
          </w:rPr>
          <w:tab/>
          <w:t>The AMF receiving the subscription request determines the UEs which are within the Area of Interest and/or accessing the network slice indicated by the S-NSSAI(s), and uses these UEs as the target of event report.</w:t>
        </w:r>
      </w:ins>
    </w:p>
    <w:p w:rsidR="00A915A3" w:rsidRDefault="00A915A3" w:rsidP="00A915A3">
      <w:pPr>
        <w:overflowPunct w:val="0"/>
        <w:autoSpaceDE w:val="0"/>
        <w:autoSpaceDN w:val="0"/>
        <w:adjustRightInd w:val="0"/>
        <w:ind w:left="568" w:hanging="284"/>
        <w:textAlignment w:val="baseline"/>
        <w:rPr>
          <w:ins w:id="60" w:author="Hucheng-r" w:date="2020-04-08T15:03:00Z"/>
          <w:rFonts w:eastAsia="等线"/>
          <w:color w:val="000000"/>
          <w:lang w:eastAsia="zh-CN"/>
        </w:rPr>
      </w:pPr>
      <w:ins w:id="61" w:author="Hucheng-r" w:date="2020-04-08T15:03:00Z">
        <w:r>
          <w:rPr>
            <w:rFonts w:eastAsia="等线" w:hint="eastAsia"/>
            <w:color w:val="000000"/>
            <w:lang w:eastAsia="zh-CN"/>
          </w:rPr>
          <w:t xml:space="preserve"> </w:t>
        </w:r>
        <w:r>
          <w:rPr>
            <w:rFonts w:eastAsia="等线" w:hint="eastAsia"/>
            <w:color w:val="000000"/>
            <w:lang w:eastAsia="zh-CN"/>
          </w:rPr>
          <w:tab/>
        </w:r>
        <w:r w:rsidRPr="002E63E5">
          <w:rPr>
            <w:rFonts w:eastAsia="等线"/>
            <w:color w:val="000000"/>
            <w:lang w:eastAsia="zh-CN"/>
          </w:rPr>
          <w:t xml:space="preserve">When the </w:t>
        </w:r>
        <w:r>
          <w:rPr>
            <w:rFonts w:eastAsia="等线" w:hint="eastAsia"/>
            <w:color w:val="000000"/>
            <w:lang w:eastAsia="zh-CN"/>
          </w:rPr>
          <w:t xml:space="preserve">requested </w:t>
        </w:r>
        <w:r w:rsidRPr="002E63E5">
          <w:rPr>
            <w:rFonts w:eastAsia="等线"/>
            <w:color w:val="000000"/>
            <w:lang w:eastAsia="zh-CN"/>
          </w:rPr>
          <w:t>event</w:t>
        </w:r>
        <w:r>
          <w:rPr>
            <w:rFonts w:eastAsia="等线" w:hint="eastAsia"/>
            <w:color w:val="000000"/>
            <w:lang w:eastAsia="zh-CN"/>
          </w:rPr>
          <w:t>(s)</w:t>
        </w:r>
        <w:r w:rsidRPr="002E63E5">
          <w:rPr>
            <w:rFonts w:eastAsia="等线"/>
            <w:color w:val="000000"/>
            <w:lang w:eastAsia="zh-CN"/>
          </w:rPr>
          <w:t xml:space="preserve"> </w:t>
        </w:r>
        <w:r>
          <w:rPr>
            <w:rFonts w:eastAsia="等线" w:hint="eastAsia"/>
            <w:color w:val="000000"/>
            <w:lang w:eastAsia="zh-CN"/>
          </w:rPr>
          <w:t xml:space="preserve">for any one of these UEs </w:t>
        </w:r>
        <w:r w:rsidRPr="002E63E5">
          <w:rPr>
            <w:rFonts w:eastAsia="等线"/>
            <w:color w:val="000000"/>
            <w:lang w:eastAsia="zh-CN"/>
          </w:rPr>
          <w:t>trigger</w:t>
        </w:r>
        <w:r>
          <w:rPr>
            <w:rFonts w:eastAsia="等线" w:hint="eastAsia"/>
            <w:color w:val="000000"/>
            <w:lang w:eastAsia="zh-CN"/>
          </w:rPr>
          <w:t>s</w:t>
        </w:r>
        <w:r w:rsidRPr="002E63E5">
          <w:rPr>
            <w:rFonts w:eastAsia="等线"/>
            <w:color w:val="000000"/>
            <w:lang w:eastAsia="zh-CN"/>
          </w:rPr>
          <w:t xml:space="preserve">, </w:t>
        </w:r>
        <w:r>
          <w:rPr>
            <w:rFonts w:eastAsia="等线" w:hint="eastAsia"/>
            <w:color w:val="000000"/>
            <w:lang w:eastAsia="zh-CN"/>
          </w:rPr>
          <w:t>the AMF</w:t>
        </w:r>
        <w:r w:rsidRPr="002E63E5">
          <w:rPr>
            <w:rFonts w:eastAsia="等线"/>
            <w:color w:val="000000"/>
            <w:lang w:eastAsia="zh-CN"/>
          </w:rPr>
          <w:t xml:space="preserve"> notifies the </w:t>
        </w:r>
        <w:r>
          <w:rPr>
            <w:rFonts w:eastAsia="等线" w:hint="eastAsia"/>
            <w:color w:val="000000"/>
            <w:lang w:eastAsia="zh-CN"/>
          </w:rPr>
          <w:t>event(s)</w:t>
        </w:r>
        <w:r w:rsidRPr="002E63E5">
          <w:rPr>
            <w:rFonts w:eastAsia="等线"/>
            <w:color w:val="000000"/>
            <w:lang w:eastAsia="zh-CN"/>
          </w:rPr>
          <w:t xml:space="preserve"> towards the </w:t>
        </w:r>
        <w:r>
          <w:rPr>
            <w:rFonts w:eastAsia="等线" w:hint="eastAsia"/>
            <w:color w:val="000000"/>
            <w:lang w:eastAsia="zh-CN"/>
          </w:rPr>
          <w:t>consumer</w:t>
        </w:r>
        <w:r w:rsidRPr="002E63E5">
          <w:rPr>
            <w:rFonts w:eastAsia="等线"/>
            <w:color w:val="000000"/>
            <w:lang w:eastAsia="zh-CN"/>
          </w:rPr>
          <w:t xml:space="preserve"> </w:t>
        </w:r>
        <w:r>
          <w:rPr>
            <w:rFonts w:eastAsia="等线" w:hint="eastAsia"/>
            <w:color w:val="000000"/>
            <w:lang w:eastAsia="zh-CN"/>
          </w:rPr>
          <w:t>NF per UE.</w:t>
        </w:r>
      </w:ins>
    </w:p>
    <w:p w:rsidR="00A915A3" w:rsidRDefault="00A915A3" w:rsidP="00A915A3">
      <w:pPr>
        <w:overflowPunct w:val="0"/>
        <w:autoSpaceDE w:val="0"/>
        <w:autoSpaceDN w:val="0"/>
        <w:adjustRightInd w:val="0"/>
        <w:ind w:left="568" w:hanging="284"/>
        <w:textAlignment w:val="baseline"/>
        <w:rPr>
          <w:ins w:id="62" w:author="Hucheng-r" w:date="2020-04-08T15:03:00Z"/>
          <w:rFonts w:eastAsia="等线"/>
          <w:color w:val="000000"/>
          <w:lang w:eastAsia="zh-CN"/>
        </w:rPr>
      </w:pPr>
      <w:ins w:id="63" w:author="Hucheng-r" w:date="2020-04-08T15:03:00Z">
        <w:r>
          <w:rPr>
            <w:rFonts w:eastAsia="等线" w:hint="eastAsia"/>
            <w:color w:val="000000"/>
            <w:lang w:eastAsia="zh-CN"/>
          </w:rPr>
          <w:t>5.</w:t>
        </w:r>
        <w:r>
          <w:rPr>
            <w:rFonts w:eastAsia="等线" w:hint="eastAsia"/>
            <w:color w:val="000000"/>
            <w:lang w:eastAsia="zh-CN"/>
          </w:rPr>
          <w:tab/>
          <w:t xml:space="preserve">The consumer NF invokes </w:t>
        </w:r>
        <w:proofErr w:type="spellStart"/>
        <w:r>
          <w:rPr>
            <w:rFonts w:eastAsia="等线" w:hint="eastAsia"/>
            <w:color w:val="000000"/>
            <w:lang w:eastAsia="zh-CN"/>
          </w:rPr>
          <w:t>Nsmf_EventExporsure_Subscribe</w:t>
        </w:r>
        <w:proofErr w:type="spellEnd"/>
        <w:r>
          <w:rPr>
            <w:rFonts w:eastAsia="等线" w:hint="eastAsia"/>
            <w:color w:val="000000"/>
            <w:lang w:eastAsia="zh-CN"/>
          </w:rPr>
          <w:t xml:space="preserve"> service to subscribe communication related event(s) for any UE from the discovered SMF instance(s). The subscription request includes the Area of Interest, the S-NSSAI(s) and/or the DNN(s) as the event filters. </w:t>
        </w:r>
      </w:ins>
    </w:p>
    <w:p w:rsidR="00A915A3" w:rsidRDefault="00A915A3" w:rsidP="00A915A3">
      <w:pPr>
        <w:overflowPunct w:val="0"/>
        <w:autoSpaceDE w:val="0"/>
        <w:autoSpaceDN w:val="0"/>
        <w:adjustRightInd w:val="0"/>
        <w:ind w:left="568" w:hanging="284"/>
        <w:textAlignment w:val="baseline"/>
        <w:rPr>
          <w:ins w:id="64" w:author="Hucheng-r" w:date="2020-04-08T15:03:00Z"/>
          <w:rFonts w:eastAsia="等线"/>
          <w:color w:val="000000"/>
          <w:lang w:eastAsia="zh-CN"/>
        </w:rPr>
      </w:pPr>
      <w:ins w:id="65" w:author="Hucheng-r" w:date="2020-04-08T15:03:00Z">
        <w:r>
          <w:rPr>
            <w:rFonts w:eastAsia="等线" w:hint="eastAsia"/>
            <w:color w:val="000000"/>
            <w:lang w:eastAsia="zh-CN"/>
          </w:rPr>
          <w:t>6.</w:t>
        </w:r>
        <w:r>
          <w:rPr>
            <w:rFonts w:eastAsia="等线" w:hint="eastAsia"/>
            <w:color w:val="000000"/>
            <w:lang w:eastAsia="zh-CN"/>
          </w:rPr>
          <w:tab/>
          <w:t xml:space="preserve">If the SMF receives a subscription request with an event filter set to an Area of Interest, the SMF has to execute step 1-4 to identify </w:t>
        </w:r>
        <w:r w:rsidRPr="00F868A6">
          <w:rPr>
            <w:lang w:eastAsia="zh-CN"/>
          </w:rPr>
          <w:t>UE list within the Area of Interest</w:t>
        </w:r>
        <w:r>
          <w:rPr>
            <w:rFonts w:hint="eastAsia"/>
            <w:lang w:eastAsia="zh-CN"/>
          </w:rPr>
          <w:t xml:space="preserve">. Otherwise, the SMF identifies the UE list by itself according to the </w:t>
        </w:r>
        <w:r>
          <w:rPr>
            <w:rFonts w:eastAsia="等线" w:hint="eastAsia"/>
            <w:color w:val="000000"/>
            <w:lang w:eastAsia="zh-CN"/>
          </w:rPr>
          <w:t xml:space="preserve">S-NSSAI(s) and/or the DNN(s) in the event filters. </w:t>
        </w:r>
      </w:ins>
    </w:p>
    <w:p w:rsidR="00A915A3" w:rsidRDefault="00A915A3" w:rsidP="00A915A3">
      <w:pPr>
        <w:overflowPunct w:val="0"/>
        <w:autoSpaceDE w:val="0"/>
        <w:autoSpaceDN w:val="0"/>
        <w:adjustRightInd w:val="0"/>
        <w:ind w:left="568"/>
        <w:textAlignment w:val="baseline"/>
        <w:rPr>
          <w:ins w:id="66" w:author="Hucheng-r" w:date="2020-04-08T15:03:00Z"/>
          <w:lang w:eastAsia="zh-CN"/>
        </w:rPr>
      </w:pPr>
      <w:ins w:id="67" w:author="Hucheng-r" w:date="2020-04-08T15:03:00Z">
        <w:r>
          <w:rPr>
            <w:rFonts w:hint="eastAsia"/>
            <w:lang w:eastAsia="zh-CN"/>
          </w:rPr>
          <w:t xml:space="preserve">The SMF </w:t>
        </w:r>
        <w:r>
          <w:rPr>
            <w:rFonts w:eastAsia="等线" w:hint="eastAsia"/>
            <w:color w:val="000000"/>
            <w:lang w:eastAsia="zh-CN"/>
          </w:rPr>
          <w:t>uses the identified UEs as the target of event report.</w:t>
        </w:r>
      </w:ins>
    </w:p>
    <w:p w:rsidR="00A915A3" w:rsidRPr="00A915A3" w:rsidRDefault="00A915A3" w:rsidP="002E63E5">
      <w:pPr>
        <w:overflowPunct w:val="0"/>
        <w:autoSpaceDE w:val="0"/>
        <w:autoSpaceDN w:val="0"/>
        <w:adjustRightInd w:val="0"/>
        <w:ind w:left="568" w:hanging="284"/>
        <w:textAlignment w:val="baseline"/>
        <w:rPr>
          <w:rFonts w:eastAsia="等线"/>
          <w:color w:val="000000"/>
          <w:lang w:eastAsia="zh-CN"/>
        </w:rPr>
      </w:pPr>
      <w:ins w:id="68" w:author="Hucheng-r" w:date="2020-04-08T15:03:00Z">
        <w:r>
          <w:rPr>
            <w:rFonts w:eastAsia="等线" w:hint="eastAsia"/>
            <w:color w:val="000000"/>
            <w:lang w:eastAsia="zh-CN"/>
          </w:rPr>
          <w:t>7.</w:t>
        </w:r>
        <w:r>
          <w:rPr>
            <w:rFonts w:eastAsia="等线" w:hint="eastAsia"/>
            <w:color w:val="000000"/>
            <w:lang w:eastAsia="zh-CN"/>
          </w:rPr>
          <w:tab/>
        </w:r>
        <w:r w:rsidRPr="002E63E5">
          <w:rPr>
            <w:rFonts w:eastAsia="等线"/>
            <w:color w:val="000000"/>
            <w:lang w:eastAsia="zh-CN"/>
          </w:rPr>
          <w:t xml:space="preserve">When the </w:t>
        </w:r>
        <w:r>
          <w:rPr>
            <w:rFonts w:eastAsia="等线" w:hint="eastAsia"/>
            <w:color w:val="000000"/>
            <w:lang w:eastAsia="zh-CN"/>
          </w:rPr>
          <w:t xml:space="preserve">requested </w:t>
        </w:r>
        <w:r w:rsidRPr="002E63E5">
          <w:rPr>
            <w:rFonts w:eastAsia="等线"/>
            <w:color w:val="000000"/>
            <w:lang w:eastAsia="zh-CN"/>
          </w:rPr>
          <w:t>event</w:t>
        </w:r>
        <w:r>
          <w:rPr>
            <w:rFonts w:eastAsia="等线" w:hint="eastAsia"/>
            <w:color w:val="000000"/>
            <w:lang w:eastAsia="zh-CN"/>
          </w:rPr>
          <w:t>(s)</w:t>
        </w:r>
        <w:r w:rsidRPr="002E63E5">
          <w:rPr>
            <w:rFonts w:eastAsia="等线"/>
            <w:color w:val="000000"/>
            <w:lang w:eastAsia="zh-CN"/>
          </w:rPr>
          <w:t xml:space="preserve"> </w:t>
        </w:r>
        <w:r>
          <w:rPr>
            <w:rFonts w:eastAsia="等线" w:hint="eastAsia"/>
            <w:color w:val="000000"/>
            <w:lang w:eastAsia="zh-CN"/>
          </w:rPr>
          <w:t xml:space="preserve">for any one of the target UEs </w:t>
        </w:r>
        <w:r w:rsidRPr="002E63E5">
          <w:rPr>
            <w:rFonts w:eastAsia="等线"/>
            <w:color w:val="000000"/>
            <w:lang w:eastAsia="zh-CN"/>
          </w:rPr>
          <w:t>trigger</w:t>
        </w:r>
        <w:r>
          <w:rPr>
            <w:rFonts w:eastAsia="等线" w:hint="eastAsia"/>
            <w:color w:val="000000"/>
            <w:lang w:eastAsia="zh-CN"/>
          </w:rPr>
          <w:t>s</w:t>
        </w:r>
        <w:r w:rsidRPr="002E63E5">
          <w:rPr>
            <w:rFonts w:eastAsia="等线"/>
            <w:color w:val="000000"/>
            <w:lang w:eastAsia="zh-CN"/>
          </w:rPr>
          <w:t xml:space="preserve">, </w:t>
        </w:r>
        <w:r>
          <w:rPr>
            <w:rFonts w:eastAsia="等线" w:hint="eastAsia"/>
            <w:color w:val="000000"/>
            <w:lang w:eastAsia="zh-CN"/>
          </w:rPr>
          <w:t>the SMF</w:t>
        </w:r>
        <w:r w:rsidRPr="002E63E5">
          <w:rPr>
            <w:rFonts w:eastAsia="等线"/>
            <w:color w:val="000000"/>
            <w:lang w:eastAsia="zh-CN"/>
          </w:rPr>
          <w:t xml:space="preserve"> notifies the </w:t>
        </w:r>
        <w:r>
          <w:rPr>
            <w:rFonts w:eastAsia="等线" w:hint="eastAsia"/>
            <w:color w:val="000000"/>
            <w:lang w:eastAsia="zh-CN"/>
          </w:rPr>
          <w:t>event(s)</w:t>
        </w:r>
        <w:r w:rsidRPr="002E63E5">
          <w:rPr>
            <w:rFonts w:eastAsia="等线"/>
            <w:color w:val="000000"/>
            <w:lang w:eastAsia="zh-CN"/>
          </w:rPr>
          <w:t xml:space="preserve"> towards the </w:t>
        </w:r>
        <w:r>
          <w:rPr>
            <w:rFonts w:eastAsia="等线" w:hint="eastAsia"/>
            <w:color w:val="000000"/>
            <w:lang w:eastAsia="zh-CN"/>
          </w:rPr>
          <w:t>consumer</w:t>
        </w:r>
        <w:r w:rsidRPr="002E63E5">
          <w:rPr>
            <w:rFonts w:eastAsia="等线"/>
            <w:color w:val="000000"/>
            <w:lang w:eastAsia="zh-CN"/>
          </w:rPr>
          <w:t xml:space="preserve"> </w:t>
        </w:r>
        <w:r>
          <w:rPr>
            <w:rFonts w:eastAsia="等线" w:hint="eastAsia"/>
            <w:color w:val="000000"/>
            <w:lang w:eastAsia="zh-CN"/>
          </w:rPr>
          <w:t>NF per UE.</w:t>
        </w:r>
      </w:ins>
    </w:p>
    <w:p w:rsidR="002046D2" w:rsidRPr="00140E21" w:rsidRDefault="002046D2" w:rsidP="00E63D15">
      <w:pPr>
        <w:rPr>
          <w:lang w:eastAsia="zh-CN"/>
        </w:rPr>
      </w:pPr>
    </w:p>
    <w:p w:rsidR="00E63D15" w:rsidRDefault="00E63D15" w:rsidP="00E63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E07C58" w:rsidRPr="00140E21" w:rsidRDefault="00E07C58" w:rsidP="00E07C58">
      <w:pPr>
        <w:pStyle w:val="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
      <w:bookmarkEnd w:id="6"/>
      <w:bookmarkEnd w:id="7"/>
    </w:p>
    <w:p w:rsidR="00E07C58" w:rsidRPr="00140E21" w:rsidRDefault="00E07C58" w:rsidP="00E07C5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E07C58" w:rsidRPr="00140E21" w:rsidRDefault="00E07C58" w:rsidP="00E07C58">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rsidR="00E07C58" w:rsidRPr="00140E21" w:rsidRDefault="00E07C58" w:rsidP="00E07C58">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E07C58" w:rsidRPr="00140E21" w:rsidRDefault="00E07C58" w:rsidP="00E07C5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E07C58" w:rsidRPr="00140E21" w:rsidRDefault="00E07C58" w:rsidP="00E07C58">
      <w:r w:rsidRPr="00140E21">
        <w:rPr>
          <w:b/>
        </w:rPr>
        <w:t>Inputs, Optional:</w:t>
      </w:r>
    </w:p>
    <w:p w:rsidR="00E07C58" w:rsidRPr="00140E21" w:rsidRDefault="00E07C58" w:rsidP="00E07C58">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rsidR="00E07C58" w:rsidRPr="00140E21" w:rsidRDefault="00E07C58" w:rsidP="00E07C58">
      <w:pPr>
        <w:pStyle w:val="NO"/>
        <w:rPr>
          <w:lang w:eastAsia="zh-CN"/>
        </w:rPr>
      </w:pPr>
      <w:r w:rsidRPr="00140E21">
        <w:rPr>
          <w:lang w:eastAsia="zh-CN"/>
        </w:rPr>
        <w:t>NOTE 1:</w:t>
      </w:r>
      <w:r w:rsidRPr="00140E21">
        <w:rPr>
          <w:lang w:eastAsia="zh-CN"/>
        </w:rPr>
        <w:tab/>
        <w:t>For network slicing the NF service consumer ID is a required input.</w:t>
      </w:r>
    </w:p>
    <w:p w:rsidR="00E07C58" w:rsidRPr="00140E21" w:rsidRDefault="00E07C58" w:rsidP="00E07C58">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rsidR="00E07C58" w:rsidRPr="00140E21" w:rsidRDefault="00E07C58" w:rsidP="00E07C58">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E07C58" w:rsidRPr="00140E21" w:rsidRDefault="00E07C58" w:rsidP="00E07C58">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rsidR="00E07C58" w:rsidRPr="00140E21" w:rsidRDefault="00E07C58" w:rsidP="00E07C58">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E07C58" w:rsidRPr="00140E21" w:rsidRDefault="00E07C58" w:rsidP="00E07C58">
      <w:pPr>
        <w:pStyle w:val="B1"/>
        <w:rPr>
          <w:lang w:eastAsia="zh-CN"/>
        </w:rPr>
      </w:pPr>
      <w:r w:rsidRPr="00140E21">
        <w:rPr>
          <w:lang w:eastAsia="zh-CN"/>
        </w:rPr>
        <w:t>-</w:t>
      </w:r>
      <w:r w:rsidRPr="00140E21">
        <w:rPr>
          <w:lang w:eastAsia="zh-CN"/>
        </w:rPr>
        <w:tab/>
        <w:t>If the target NF is UDM or AUSF, the request may include the UE's Routing Indicator.</w:t>
      </w:r>
    </w:p>
    <w:p w:rsidR="00FF5906" w:rsidRDefault="00E07C58" w:rsidP="00FF5906">
      <w:pPr>
        <w:pStyle w:val="B1"/>
        <w:rPr>
          <w:ins w:id="69" w:author="Hucheng-r" w:date="2020-04-08T10:59:00Z"/>
          <w:lang w:eastAsia="zh-CN"/>
        </w:rPr>
      </w:pPr>
      <w:r w:rsidRPr="00140E21">
        <w:rPr>
          <w:lang w:eastAsia="zh-CN"/>
        </w:rPr>
        <w:t>-</w:t>
      </w:r>
      <w:r w:rsidRPr="00140E21">
        <w:rPr>
          <w:lang w:eastAsia="zh-CN"/>
        </w:rPr>
        <w:tab/>
        <w:t>If the target NF is AMF, the request may include</w:t>
      </w:r>
      <w:ins w:id="70" w:author="Hucheng-r" w:date="2020-04-08T10:59:00Z">
        <w:r w:rsidR="00FF5906">
          <w:rPr>
            <w:rFonts w:hint="eastAsia"/>
            <w:lang w:eastAsia="zh-CN"/>
          </w:rPr>
          <w:t>:</w:t>
        </w:r>
      </w:ins>
      <w:r w:rsidRPr="00140E21">
        <w:rPr>
          <w:lang w:eastAsia="zh-CN"/>
        </w:rPr>
        <w:t xml:space="preserve"> </w:t>
      </w:r>
    </w:p>
    <w:p w:rsidR="00FF5906" w:rsidRDefault="00FF5906" w:rsidP="00FF5906">
      <w:pPr>
        <w:pStyle w:val="B2"/>
        <w:rPr>
          <w:ins w:id="71" w:author="Hucheng-r" w:date="2020-04-08T10:57:00Z"/>
          <w:lang w:eastAsia="zh-CN"/>
        </w:rPr>
      </w:pPr>
      <w:ins w:id="72" w:author="Hucheng-r" w:date="2020-04-08T10:57:00Z">
        <w:r>
          <w:rPr>
            <w:rFonts w:hint="eastAsia"/>
            <w:lang w:eastAsia="zh-CN"/>
          </w:rPr>
          <w:t>-</w:t>
        </w:r>
        <w:r>
          <w:rPr>
            <w:rFonts w:hint="eastAsia"/>
            <w:lang w:eastAsia="zh-CN"/>
          </w:rPr>
          <w:tab/>
        </w:r>
      </w:ins>
      <w:r w:rsidR="00E07C58" w:rsidRPr="00140E21">
        <w:rPr>
          <w:lang w:eastAsia="zh-CN"/>
        </w:rPr>
        <w:t>AMF region, AMF Set, GUAMI</w:t>
      </w:r>
      <w:r w:rsidR="005A4C52">
        <w:rPr>
          <w:rFonts w:hint="eastAsia"/>
          <w:lang w:eastAsia="zh-CN"/>
        </w:rPr>
        <w:t xml:space="preserve"> </w:t>
      </w:r>
      <w:r w:rsidR="00E07C58" w:rsidRPr="00140E21">
        <w:rPr>
          <w:lang w:eastAsia="zh-CN"/>
        </w:rPr>
        <w:t>and Target TAI</w:t>
      </w:r>
      <w:ins w:id="73" w:author="Hucheng-r" w:date="2020-04-08T10:57:00Z">
        <w:r>
          <w:rPr>
            <w:rFonts w:hint="eastAsia"/>
            <w:lang w:eastAsia="zh-CN"/>
          </w:rPr>
          <w:t>;</w:t>
        </w:r>
      </w:ins>
      <w:ins w:id="74" w:author="Hucheng-r" w:date="2020-04-07T16:43:00Z">
        <w:r w:rsidR="005A4C52">
          <w:rPr>
            <w:rFonts w:hint="eastAsia"/>
            <w:lang w:eastAsia="zh-CN"/>
          </w:rPr>
          <w:t xml:space="preserve"> or </w:t>
        </w:r>
      </w:ins>
    </w:p>
    <w:p w:rsidR="00E07C58" w:rsidRPr="00140E21" w:rsidRDefault="00FF5906" w:rsidP="00FF5906">
      <w:pPr>
        <w:pStyle w:val="B2"/>
        <w:rPr>
          <w:lang w:eastAsia="zh-CN"/>
        </w:rPr>
      </w:pPr>
      <w:ins w:id="75" w:author="Hucheng-r" w:date="2020-04-08T10:57:00Z">
        <w:r>
          <w:rPr>
            <w:rFonts w:hint="eastAsia"/>
            <w:lang w:eastAsia="zh-CN"/>
          </w:rPr>
          <w:t>-</w:t>
        </w:r>
        <w:r>
          <w:rPr>
            <w:rFonts w:hint="eastAsia"/>
            <w:lang w:eastAsia="zh-CN"/>
          </w:rPr>
          <w:tab/>
        </w:r>
      </w:ins>
      <w:ins w:id="76" w:author="Hucheng-r" w:date="2020-04-07T16:43:00Z">
        <w:r w:rsidR="005A4C52">
          <w:rPr>
            <w:rFonts w:hint="eastAsia"/>
            <w:lang w:eastAsia="zh-CN"/>
          </w:rPr>
          <w:t xml:space="preserve">Area of </w:t>
        </w:r>
        <w:proofErr w:type="spellStart"/>
        <w:r w:rsidR="005A4C52">
          <w:rPr>
            <w:rFonts w:hint="eastAsia"/>
            <w:lang w:eastAsia="zh-CN"/>
          </w:rPr>
          <w:t>Intereset</w:t>
        </w:r>
        <w:proofErr w:type="spellEnd"/>
        <w:r w:rsidR="005A4C52">
          <w:rPr>
            <w:rFonts w:hint="eastAsia"/>
            <w:lang w:eastAsia="zh-CN"/>
          </w:rPr>
          <w:t xml:space="preserve"> (TAI list)</w:t>
        </w:r>
      </w:ins>
      <w:ins w:id="77" w:author="Hucheng-r" w:date="2020-04-08T10:57:00Z">
        <w:r>
          <w:rPr>
            <w:rFonts w:hint="eastAsia"/>
            <w:lang w:eastAsia="zh-CN"/>
          </w:rPr>
          <w:t xml:space="preserve"> and/or S-NSSAI</w:t>
        </w:r>
      </w:ins>
      <w:r w:rsidR="00E07C58" w:rsidRPr="00140E21">
        <w:rPr>
          <w:lang w:eastAsia="zh-CN"/>
        </w:rPr>
        <w:t>.</w:t>
      </w:r>
    </w:p>
    <w:p w:rsidR="00E07C58" w:rsidRPr="00140E21" w:rsidRDefault="00E07C58" w:rsidP="00E07C58">
      <w:pPr>
        <w:pStyle w:val="B1"/>
        <w:rPr>
          <w:lang w:eastAsia="zh-CN"/>
        </w:rPr>
      </w:pPr>
      <w:r w:rsidRPr="00140E21">
        <w:rPr>
          <w:lang w:eastAsia="zh-CN"/>
        </w:rPr>
        <w:lastRenderedPageBreak/>
        <w:t>-</w:t>
      </w:r>
      <w:r w:rsidRPr="00140E21">
        <w:rPr>
          <w:lang w:eastAsia="zh-CN"/>
        </w:rPr>
        <w:tab/>
        <w:t>If the target NF is UDR or UDM or AUSF or PCF, the request may include UDR Group ID or UDM Group ID or AUSF Group ID or PCF Group ID respectively.</w:t>
      </w:r>
    </w:p>
    <w:p w:rsidR="00E07C58" w:rsidRPr="00140E21" w:rsidRDefault="00E07C58" w:rsidP="00E07C58">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E07C58" w:rsidRDefault="00E07C58" w:rsidP="00E07C58">
      <w:pPr>
        <w:pStyle w:val="B1"/>
        <w:rPr>
          <w:lang w:eastAsia="zh-CN"/>
        </w:rPr>
      </w:pPr>
      <w:r>
        <w:rPr>
          <w:lang w:eastAsia="zh-CN"/>
        </w:rPr>
        <w:t>-</w:t>
      </w:r>
      <w:r>
        <w:rPr>
          <w:lang w:eastAsia="zh-CN"/>
        </w:rPr>
        <w:tab/>
        <w:t>If the target NF is UDM, the request may include SUPI, GPSI, Internal Group ID and External Group ID.</w:t>
      </w:r>
    </w:p>
    <w:p w:rsidR="00E07C58" w:rsidRPr="00140E21" w:rsidRDefault="00E07C58" w:rsidP="00E07C58">
      <w:pPr>
        <w:pStyle w:val="B1"/>
        <w:rPr>
          <w:lang w:eastAsia="zh-CN"/>
        </w:rPr>
      </w:pPr>
      <w:r>
        <w:rPr>
          <w:lang w:eastAsia="zh-CN"/>
        </w:rPr>
        <w:tab/>
        <w:t>If the target NF is UPF, the request may include SMF Area Identity, UE IPv4 Address/IPv6 Prefix, supported ATSSS steering functionality</w:t>
      </w:r>
    </w:p>
    <w:p w:rsidR="00E07C58" w:rsidRDefault="00E07C58" w:rsidP="00E07C58">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E07C58" w:rsidRDefault="00E07C58" w:rsidP="00E07C58">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E07C58" w:rsidRPr="00140E21" w:rsidRDefault="00E07C58" w:rsidP="00E07C5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rsidR="00E07C58" w:rsidRPr="00140E21" w:rsidRDefault="00E07C58" w:rsidP="00E07C5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rsidR="00E07C58" w:rsidRDefault="00E07C58" w:rsidP="00E07C5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rsidR="00E07C58" w:rsidRPr="00140E21" w:rsidRDefault="00E07C58" w:rsidP="00E07C5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rsidR="00E07C58" w:rsidRPr="00140E21" w:rsidRDefault="00E07C58" w:rsidP="00E07C58">
      <w:pPr>
        <w:pStyle w:val="B1"/>
      </w:pPr>
      <w:r w:rsidRPr="00140E21">
        <w:t>-</w:t>
      </w:r>
      <w:r w:rsidRPr="00140E21">
        <w:tab/>
        <w:t>If the target NF is HSS, the request may include IMPI, and/or IMPU and/or HSS Group ID.</w:t>
      </w:r>
    </w:p>
    <w:p w:rsidR="00E07C58" w:rsidRPr="00140E21" w:rsidRDefault="00E07C58" w:rsidP="00E07C58">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E07C58" w:rsidRDefault="00E07C58" w:rsidP="00E07C5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E07C58" w:rsidRDefault="00E07C58" w:rsidP="00E07C58">
      <w:pPr>
        <w:pStyle w:val="NO"/>
      </w:pPr>
      <w:r>
        <w:t>NOTE 7:</w:t>
      </w:r>
      <w:r>
        <w:tab/>
        <w:t>TS 29.510 [37] specifies the mechanism to identify equivalent NF Service Sets.</w:t>
      </w:r>
    </w:p>
    <w:p w:rsidR="00E07C58" w:rsidRPr="00140E21" w:rsidRDefault="00E07C58" w:rsidP="00E07C58">
      <w:pPr>
        <w:pStyle w:val="B1"/>
      </w:pPr>
      <w:r w:rsidRPr="00140E21">
        <w:t>-</w:t>
      </w:r>
      <w:r w:rsidRPr="00140E21">
        <w:tab/>
        <w:t>If the NF service consumer needs to discover NF service producer instance(s) in the NF Set, the request includes the target NF Set ID of the producer.</w:t>
      </w:r>
    </w:p>
    <w:p w:rsidR="00FF5906" w:rsidRDefault="00E07C58" w:rsidP="00E07C58">
      <w:pPr>
        <w:pStyle w:val="B1"/>
        <w:rPr>
          <w:ins w:id="78" w:author="Hucheng-r" w:date="2020-04-08T11:00:00Z"/>
          <w:lang w:eastAsia="zh-CN"/>
        </w:rPr>
      </w:pPr>
      <w:r w:rsidRPr="00140E21">
        <w:t>-</w:t>
      </w:r>
      <w:r w:rsidRPr="00140E21">
        <w:tab/>
        <w:t>If the target NF is SMF, the request may include</w:t>
      </w:r>
      <w:ins w:id="79" w:author="Hucheng-r" w:date="2020-04-08T10:58:00Z">
        <w:r w:rsidR="00FF5906">
          <w:rPr>
            <w:rFonts w:hint="eastAsia"/>
            <w:lang w:eastAsia="zh-CN"/>
          </w:rPr>
          <w:t>:</w:t>
        </w:r>
      </w:ins>
      <w:r w:rsidRPr="00140E21">
        <w:t xml:space="preserve"> </w:t>
      </w:r>
    </w:p>
    <w:p w:rsidR="00FF5906" w:rsidRDefault="00FF5906" w:rsidP="00FF5906">
      <w:pPr>
        <w:pStyle w:val="B2"/>
        <w:rPr>
          <w:ins w:id="80" w:author="Hucheng-r" w:date="2020-04-08T11:00:00Z"/>
          <w:lang w:eastAsia="zh-CN"/>
        </w:rPr>
      </w:pPr>
      <w:ins w:id="81" w:author="Hucheng-r" w:date="2020-04-08T11:02:00Z">
        <w:r>
          <w:rPr>
            <w:rFonts w:hint="eastAsia"/>
            <w:lang w:eastAsia="zh-CN"/>
          </w:rPr>
          <w:t>-</w:t>
        </w:r>
        <w:r>
          <w:rPr>
            <w:rFonts w:hint="eastAsia"/>
            <w:lang w:eastAsia="zh-CN"/>
          </w:rPr>
          <w:tab/>
        </w:r>
      </w:ins>
      <w:proofErr w:type="gramStart"/>
      <w:r w:rsidR="00E07C58" w:rsidRPr="00140E21">
        <w:rPr>
          <w:lang w:eastAsia="zh-CN"/>
        </w:rPr>
        <w:t>the</w:t>
      </w:r>
      <w:proofErr w:type="gramEnd"/>
      <w:r w:rsidR="00E07C58" w:rsidRPr="00140E21">
        <w:rPr>
          <w:lang w:eastAsia="zh-CN"/>
        </w:rPr>
        <w:t xml:space="preserve"> UE location (TAI)</w:t>
      </w:r>
      <w:ins w:id="82" w:author="Hucheng-r" w:date="2020-04-08T11:00:00Z">
        <w:r>
          <w:rPr>
            <w:rFonts w:hint="eastAsia"/>
            <w:lang w:eastAsia="zh-CN"/>
          </w:rPr>
          <w:t>;</w:t>
        </w:r>
      </w:ins>
      <w:ins w:id="83" w:author="Hucheng" w:date="2020-03-30T16:29:00Z">
        <w:r w:rsidR="00E07C58">
          <w:rPr>
            <w:rFonts w:hint="eastAsia"/>
            <w:lang w:eastAsia="zh-CN"/>
          </w:rPr>
          <w:t xml:space="preserve"> </w:t>
        </w:r>
      </w:ins>
      <w:ins w:id="84" w:author="Hucheng-r" w:date="2020-04-07T16:42:00Z">
        <w:r w:rsidR="005A4C52">
          <w:rPr>
            <w:rFonts w:hint="eastAsia"/>
            <w:lang w:eastAsia="zh-CN"/>
          </w:rPr>
          <w:t>or</w:t>
        </w:r>
      </w:ins>
    </w:p>
    <w:p w:rsidR="00E07C58" w:rsidRPr="00140E21" w:rsidRDefault="00FF5906" w:rsidP="00FF5906">
      <w:pPr>
        <w:pStyle w:val="B2"/>
        <w:rPr>
          <w:lang w:eastAsia="zh-CN"/>
        </w:rPr>
      </w:pPr>
      <w:ins w:id="85" w:author="Hucheng-r" w:date="2020-04-08T11:02:00Z">
        <w:r>
          <w:rPr>
            <w:rFonts w:hint="eastAsia"/>
            <w:lang w:eastAsia="zh-CN"/>
          </w:rPr>
          <w:t>-</w:t>
        </w:r>
        <w:r>
          <w:rPr>
            <w:rFonts w:hint="eastAsia"/>
            <w:lang w:eastAsia="zh-CN"/>
          </w:rPr>
          <w:tab/>
        </w:r>
      </w:ins>
      <w:proofErr w:type="gramStart"/>
      <w:ins w:id="86" w:author="Hucheng" w:date="2020-03-30T16:29:00Z">
        <w:r w:rsidR="00E07C58">
          <w:rPr>
            <w:rFonts w:hint="eastAsia"/>
            <w:lang w:eastAsia="zh-CN"/>
          </w:rPr>
          <w:t>the</w:t>
        </w:r>
        <w:proofErr w:type="gramEnd"/>
        <w:r w:rsidR="00E07C58">
          <w:rPr>
            <w:rFonts w:hint="eastAsia"/>
            <w:lang w:eastAsia="zh-CN"/>
          </w:rPr>
          <w:t xml:space="preserve"> Area of </w:t>
        </w:r>
        <w:proofErr w:type="spellStart"/>
        <w:r w:rsidR="00E07C58">
          <w:rPr>
            <w:rFonts w:hint="eastAsia"/>
            <w:lang w:eastAsia="zh-CN"/>
          </w:rPr>
          <w:t>Intereset</w:t>
        </w:r>
        <w:proofErr w:type="spellEnd"/>
        <w:r w:rsidR="00E07C58">
          <w:rPr>
            <w:rFonts w:hint="eastAsia"/>
            <w:lang w:eastAsia="zh-CN"/>
          </w:rPr>
          <w:t xml:space="preserve"> (</w:t>
        </w:r>
      </w:ins>
      <w:ins w:id="87" w:author="Hucheng" w:date="2020-03-30T16:30:00Z">
        <w:r w:rsidR="00E07C58">
          <w:rPr>
            <w:rFonts w:hint="eastAsia"/>
            <w:lang w:eastAsia="zh-CN"/>
          </w:rPr>
          <w:t>TAI list</w:t>
        </w:r>
      </w:ins>
      <w:ins w:id="88" w:author="Hucheng" w:date="2020-03-30T16:29:00Z">
        <w:r w:rsidR="00E07C58">
          <w:rPr>
            <w:rFonts w:hint="eastAsia"/>
            <w:lang w:eastAsia="zh-CN"/>
          </w:rPr>
          <w:t>)</w:t>
        </w:r>
      </w:ins>
      <w:ins w:id="89" w:author="Hucheng-r" w:date="2020-04-08T11:01:00Z">
        <w:r>
          <w:rPr>
            <w:rFonts w:hint="eastAsia"/>
            <w:lang w:eastAsia="zh-CN"/>
          </w:rPr>
          <w:t>,</w:t>
        </w:r>
        <w:r w:rsidRPr="00FF5906">
          <w:rPr>
            <w:rFonts w:hint="eastAsia"/>
            <w:lang w:eastAsia="zh-CN"/>
          </w:rPr>
          <w:t xml:space="preserve"> </w:t>
        </w:r>
        <w:r>
          <w:rPr>
            <w:rFonts w:hint="eastAsia"/>
            <w:lang w:eastAsia="zh-CN"/>
          </w:rPr>
          <w:t>S-NSSAI and/or DNN</w:t>
        </w:r>
      </w:ins>
      <w:r w:rsidR="00E07C58" w:rsidRPr="00140E21">
        <w:rPr>
          <w:lang w:eastAsia="zh-CN"/>
        </w:rPr>
        <w:t>.</w:t>
      </w:r>
    </w:p>
    <w:p w:rsidR="00E07C58" w:rsidRPr="00140E21" w:rsidRDefault="00E07C58" w:rsidP="00E07C58">
      <w:pPr>
        <w:pStyle w:val="B1"/>
      </w:pPr>
      <w:r w:rsidRPr="00140E21">
        <w:t>-</w:t>
      </w:r>
      <w:r w:rsidRPr="00140E21">
        <w:tab/>
        <w:t>If the target NF is P-CSCF, the request may include UE location information, UE IP address/IP prefix, Access Type.</w:t>
      </w:r>
    </w:p>
    <w:p w:rsidR="00E07C58" w:rsidRPr="00140E21" w:rsidRDefault="00E07C58" w:rsidP="00E07C58">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rsidR="00E07C58" w:rsidRDefault="00E07C58" w:rsidP="00E07C58">
      <w:pPr>
        <w:pStyle w:val="B1"/>
      </w:pP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E07C58" w:rsidRPr="00140E21" w:rsidRDefault="00E07C58" w:rsidP="00E07C58">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rsidR="00E07C58" w:rsidRPr="00140E21" w:rsidRDefault="00E07C58" w:rsidP="00E07C58">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rsidR="00E07C58" w:rsidRPr="00140E21" w:rsidRDefault="00E07C58" w:rsidP="00E07C58">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E07C58" w:rsidRPr="00140E21" w:rsidRDefault="00E07C58" w:rsidP="00E07C58">
      <w:pPr>
        <w:pStyle w:val="B1"/>
        <w:rPr>
          <w:lang w:eastAsia="ko-KR"/>
        </w:rPr>
      </w:pPr>
      <w:r w:rsidRPr="00140E21">
        <w:rPr>
          <w:lang w:eastAsia="ko-KR"/>
        </w:rPr>
        <w:t>-</w:t>
      </w:r>
      <w:r w:rsidRPr="00140E21">
        <w:rPr>
          <w:lang w:eastAsia="ko-KR"/>
        </w:rPr>
        <w:tab/>
        <w:t>NF load information.</w:t>
      </w:r>
    </w:p>
    <w:p w:rsidR="00E07C58" w:rsidRDefault="00E07C58" w:rsidP="00E07C58">
      <w:pPr>
        <w:pStyle w:val="B1"/>
        <w:rPr>
          <w:lang w:eastAsia="ko-KR"/>
        </w:rPr>
      </w:pPr>
      <w:r>
        <w:rPr>
          <w:lang w:eastAsia="ko-KR"/>
        </w:rPr>
        <w:t>-</w:t>
      </w:r>
      <w:r>
        <w:rPr>
          <w:lang w:eastAsia="ko-KR"/>
        </w:rPr>
        <w:tab/>
        <w:t>NF capacity information.</w:t>
      </w:r>
    </w:p>
    <w:p w:rsidR="00E07C58" w:rsidRDefault="00E07C58" w:rsidP="00E07C58">
      <w:pPr>
        <w:pStyle w:val="B1"/>
        <w:rPr>
          <w:lang w:eastAsia="ko-KR"/>
        </w:rPr>
      </w:pPr>
      <w:r>
        <w:rPr>
          <w:lang w:eastAsia="ko-KR"/>
        </w:rPr>
        <w:t>-</w:t>
      </w:r>
      <w:r>
        <w:rPr>
          <w:lang w:eastAsia="ko-KR"/>
        </w:rPr>
        <w:tab/>
        <w:t>NF priority information.</w:t>
      </w:r>
    </w:p>
    <w:p w:rsidR="00E07C58" w:rsidRPr="00140E21" w:rsidRDefault="00E07C58" w:rsidP="00E07C5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E07C58" w:rsidRPr="00140E21" w:rsidRDefault="00E07C58" w:rsidP="00E07C58">
      <w:pPr>
        <w:pStyle w:val="NO"/>
        <w:rPr>
          <w:lang w:eastAsia="ko-KR"/>
        </w:rPr>
      </w:pPr>
      <w:r w:rsidRPr="00140E21">
        <w:rPr>
          <w:lang w:eastAsia="ko-KR"/>
        </w:rPr>
        <w:t>NOTE </w:t>
      </w:r>
      <w:r>
        <w:rPr>
          <w:lang w:eastAsia="ko-KR"/>
        </w:rPr>
        <w:t>8</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E07C58" w:rsidRPr="00140E21" w:rsidRDefault="00E07C58" w:rsidP="00E07C58">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E07C58" w:rsidRPr="00140E21" w:rsidRDefault="00E07C58" w:rsidP="00E07C58">
      <w:pPr>
        <w:pStyle w:val="B1"/>
        <w:rPr>
          <w:lang w:eastAsia="ko-KR"/>
        </w:rPr>
      </w:pPr>
      <w:r w:rsidRPr="00140E21">
        <w:rPr>
          <w:lang w:eastAsia="ko-KR"/>
        </w:rPr>
        <w:t>-</w:t>
      </w:r>
      <w:r w:rsidRPr="00140E21">
        <w:rPr>
          <w:lang w:eastAsia="ko-KR"/>
        </w:rPr>
        <w:tab/>
        <w:t>If the target NF is HSS, it can include HSS Group ID.</w:t>
      </w:r>
    </w:p>
    <w:p w:rsidR="00E07C58" w:rsidRPr="00140E21" w:rsidRDefault="00E07C58" w:rsidP="00E07C58">
      <w:pPr>
        <w:pStyle w:val="B1"/>
        <w:rPr>
          <w:lang w:eastAsia="ko-KR"/>
        </w:rPr>
      </w:pPr>
      <w:r w:rsidRPr="00140E21">
        <w:rPr>
          <w:lang w:eastAsia="ko-KR"/>
        </w:rPr>
        <w:t>-</w:t>
      </w:r>
      <w:r w:rsidRPr="00140E21">
        <w:rPr>
          <w:lang w:eastAsia="ko-KR"/>
        </w:rPr>
        <w:tab/>
        <w:t>For UDM and AUSF, Routing Indicator.</w:t>
      </w:r>
    </w:p>
    <w:p w:rsidR="00E07C58" w:rsidRPr="00140E21" w:rsidRDefault="00E07C58" w:rsidP="00E07C5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E07C58" w:rsidRPr="00140E21" w:rsidRDefault="00E07C58" w:rsidP="00E07C5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rsidR="00E07C58" w:rsidRPr="00140E21" w:rsidRDefault="00E07C58" w:rsidP="00E07C58">
      <w:pPr>
        <w:pStyle w:val="B1"/>
        <w:rPr>
          <w:lang w:eastAsia="ko-KR"/>
        </w:rPr>
      </w:pPr>
      <w:r w:rsidRPr="00140E21">
        <w:rPr>
          <w:lang w:eastAsia="ko-KR"/>
        </w:rPr>
        <w:t>-</w:t>
      </w:r>
      <w:r w:rsidRPr="00140E21">
        <w:rPr>
          <w:lang w:eastAsia="ko-KR"/>
        </w:rPr>
        <w:tab/>
        <w:t>For the UPF Management: UPF Provisioning Information as defined in clause 4.17.6.</w:t>
      </w:r>
    </w:p>
    <w:p w:rsidR="00E07C58" w:rsidRPr="00140E21" w:rsidRDefault="00E07C58" w:rsidP="00E07C58">
      <w:pPr>
        <w:pStyle w:val="B1"/>
        <w:rPr>
          <w:lang w:eastAsia="ko-KR"/>
        </w:rPr>
      </w:pPr>
      <w:r w:rsidRPr="00140E21">
        <w:rPr>
          <w:lang w:eastAsia="ko-KR"/>
        </w:rPr>
        <w:t>-</w:t>
      </w:r>
      <w:r w:rsidRPr="00140E21">
        <w:rPr>
          <w:lang w:eastAsia="ko-KR"/>
        </w:rPr>
        <w:tab/>
        <w:t>S-NSSAI(s) and the associated NSI ID(s) (if available).</w:t>
      </w:r>
    </w:p>
    <w:p w:rsidR="00E07C58" w:rsidRPr="00140E21" w:rsidRDefault="00E07C58" w:rsidP="00E07C58">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rsidR="00E07C58" w:rsidRPr="00140E21" w:rsidRDefault="00E07C58" w:rsidP="00E07C58">
      <w:pPr>
        <w:pStyle w:val="B1"/>
        <w:rPr>
          <w:lang w:eastAsia="ko-KR"/>
        </w:rPr>
      </w:pPr>
      <w:r w:rsidRPr="00140E21">
        <w:rPr>
          <w:lang w:eastAsia="ko-KR"/>
        </w:rPr>
        <w:t>-</w:t>
      </w:r>
      <w:r w:rsidRPr="00140E21">
        <w:rPr>
          <w:lang w:eastAsia="ko-KR"/>
        </w:rPr>
        <w:tab/>
        <w:t>TAI(s).</w:t>
      </w:r>
    </w:p>
    <w:p w:rsidR="00E07C58" w:rsidRPr="00140E21" w:rsidRDefault="00E07C58" w:rsidP="00E07C58">
      <w:pPr>
        <w:pStyle w:val="B1"/>
        <w:rPr>
          <w:lang w:eastAsia="ko-KR"/>
        </w:rPr>
      </w:pPr>
      <w:r w:rsidRPr="00140E21">
        <w:rPr>
          <w:lang w:eastAsia="ko-KR"/>
        </w:rPr>
        <w:t>-</w:t>
      </w:r>
      <w:r w:rsidRPr="00140E21">
        <w:rPr>
          <w:lang w:eastAsia="ko-KR"/>
        </w:rPr>
        <w:tab/>
        <w:t>PLMN ID.</w:t>
      </w:r>
    </w:p>
    <w:p w:rsidR="00E07C58" w:rsidRPr="00140E21" w:rsidRDefault="00E07C58" w:rsidP="00E07C5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E07C58" w:rsidRDefault="00E07C58" w:rsidP="00E07C58">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E07C58" w:rsidRPr="00140E21" w:rsidRDefault="00E07C58" w:rsidP="00E07C58">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E07C58" w:rsidRPr="00140E21" w:rsidRDefault="00E07C58" w:rsidP="00E07C58">
      <w:pPr>
        <w:pStyle w:val="B1"/>
        <w:rPr>
          <w:lang w:eastAsia="ko-KR"/>
        </w:rPr>
      </w:pPr>
      <w:r w:rsidRPr="00140E21">
        <w:rPr>
          <w:lang w:eastAsia="ko-KR"/>
        </w:rPr>
        <w:t>-</w:t>
      </w:r>
      <w:r w:rsidRPr="00140E21">
        <w:rPr>
          <w:lang w:eastAsia="ko-KR"/>
        </w:rPr>
        <w:tab/>
        <w:t xml:space="preserve">NF Set </w:t>
      </w:r>
      <w:proofErr w:type="gramStart"/>
      <w:r w:rsidRPr="00140E21">
        <w:rPr>
          <w:lang w:eastAsia="ko-KR"/>
        </w:rPr>
        <w:t>ID.</w:t>
      </w:r>
      <w:proofErr w:type="gramEnd"/>
    </w:p>
    <w:p w:rsidR="00E07C58" w:rsidRPr="00140E21" w:rsidRDefault="00E07C58" w:rsidP="00E07C58">
      <w:pPr>
        <w:pStyle w:val="B1"/>
        <w:rPr>
          <w:lang w:eastAsia="ko-KR"/>
        </w:rPr>
      </w:pPr>
      <w:r w:rsidRPr="00140E21">
        <w:rPr>
          <w:lang w:eastAsia="ko-KR"/>
        </w:rPr>
        <w:t>-</w:t>
      </w:r>
      <w:r w:rsidRPr="00140E21">
        <w:rPr>
          <w:lang w:eastAsia="ko-KR"/>
        </w:rPr>
        <w:tab/>
        <w:t xml:space="preserve">NF Service Set </w:t>
      </w:r>
      <w:proofErr w:type="gramStart"/>
      <w:r w:rsidRPr="00140E21">
        <w:rPr>
          <w:lang w:eastAsia="ko-KR"/>
        </w:rPr>
        <w:t>ID.</w:t>
      </w:r>
      <w:proofErr w:type="gramEnd"/>
    </w:p>
    <w:p w:rsidR="00E07C58" w:rsidRPr="00140E21" w:rsidRDefault="00E07C58" w:rsidP="00E07C58">
      <w:pPr>
        <w:pStyle w:val="B1"/>
        <w:rPr>
          <w:lang w:eastAsia="ko-KR"/>
        </w:rPr>
      </w:pPr>
      <w:r w:rsidRPr="00140E21">
        <w:rPr>
          <w:lang w:eastAsia="ko-KR"/>
        </w:rPr>
        <w:t>-</w:t>
      </w:r>
      <w:r w:rsidRPr="00140E21">
        <w:rPr>
          <w:lang w:eastAsia="ko-KR"/>
        </w:rPr>
        <w:tab/>
        <w:t>If the target NF is SMF, it may include the SMF(s) Service Area.</w:t>
      </w:r>
    </w:p>
    <w:p w:rsidR="00E07C58" w:rsidRPr="00140E21" w:rsidRDefault="00E07C58" w:rsidP="00E07C58">
      <w:pPr>
        <w:pStyle w:val="NO"/>
      </w:pPr>
      <w:r w:rsidRPr="00140E21">
        <w:t>NOTE </w:t>
      </w:r>
      <w:r>
        <w:t>9</w:t>
      </w:r>
      <w:r w:rsidRPr="00140E21">
        <w:t>:</w:t>
      </w:r>
      <w:r w:rsidRPr="00140E21">
        <w:tab/>
        <w:t>If no SMF Service Area is provided, the AMF assumes that a SMF can serve the whole PLMN.</w:t>
      </w:r>
    </w:p>
    <w:p w:rsidR="00E07C58" w:rsidRPr="00140E21" w:rsidRDefault="00E07C58" w:rsidP="00E07C58">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rsidR="00E07C58" w:rsidRPr="00140E21" w:rsidRDefault="00E07C58" w:rsidP="00E07C58">
      <w:pPr>
        <w:pStyle w:val="B1"/>
        <w:rPr>
          <w:lang w:eastAsia="ko-KR"/>
        </w:rPr>
      </w:pPr>
      <w:r w:rsidRPr="00140E21">
        <w:rPr>
          <w:lang w:eastAsia="ko-KR"/>
        </w:rPr>
        <w:t>-</w:t>
      </w:r>
      <w:r w:rsidRPr="00140E21">
        <w:rPr>
          <w:lang w:eastAsia="ko-KR"/>
        </w:rPr>
        <w:tab/>
        <w:t>If the target NF is NEF, it may include Event ID(s) provided by AF.</w:t>
      </w:r>
    </w:p>
    <w:p w:rsidR="00E07C58" w:rsidRPr="00140E21" w:rsidRDefault="00E07C58" w:rsidP="00E07C58">
      <w:pPr>
        <w:rPr>
          <w:b/>
        </w:rPr>
      </w:pPr>
      <w:r w:rsidRPr="00140E21">
        <w:t>See clause 4.17.4 and 4.17.5 for details on the usage of this service operation.</w:t>
      </w:r>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7B62CF">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DC68DC" w:rsidRPr="00140E21" w:rsidRDefault="00DC68DC" w:rsidP="00DC68DC">
      <w:pPr>
        <w:pStyle w:val="4"/>
      </w:pPr>
      <w:bookmarkStart w:id="90" w:name="_Toc27895350"/>
      <w:bookmarkStart w:id="91" w:name="_Toc36192453"/>
      <w:bookmarkStart w:id="92" w:name="_Toc20204647"/>
      <w:bookmarkStart w:id="93" w:name="_Toc27895354"/>
      <w:bookmarkStart w:id="94" w:name="_Toc36192457"/>
      <w:r w:rsidRPr="00140E21">
        <w:lastRenderedPageBreak/>
        <w:t>5.2.8.3</w:t>
      </w:r>
      <w:r w:rsidRPr="00140E21">
        <w:tab/>
      </w:r>
      <w:proofErr w:type="spellStart"/>
      <w:r w:rsidRPr="00140E21">
        <w:t>Nsmf_EventExposure</w:t>
      </w:r>
      <w:proofErr w:type="spellEnd"/>
      <w:r w:rsidRPr="00140E21">
        <w:t xml:space="preserve"> Service</w:t>
      </w:r>
      <w:bookmarkEnd w:id="90"/>
      <w:bookmarkEnd w:id="91"/>
    </w:p>
    <w:p w:rsidR="00DC68DC" w:rsidRPr="00140E21" w:rsidRDefault="00DC68DC" w:rsidP="00DC68DC">
      <w:pPr>
        <w:pStyle w:val="5"/>
      </w:pPr>
      <w:bookmarkStart w:id="95" w:name="_Toc20204644"/>
      <w:bookmarkStart w:id="96" w:name="_Toc27895351"/>
      <w:bookmarkStart w:id="97" w:name="_Toc36192454"/>
      <w:r w:rsidRPr="00140E21">
        <w:t>5.2.8.3.1</w:t>
      </w:r>
      <w:r w:rsidRPr="00140E21">
        <w:tab/>
        <w:t>General</w:t>
      </w:r>
      <w:bookmarkEnd w:id="95"/>
      <w:bookmarkEnd w:id="96"/>
      <w:bookmarkEnd w:id="97"/>
    </w:p>
    <w:p w:rsidR="00DC68DC" w:rsidRPr="00140E21" w:rsidRDefault="00DC68DC" w:rsidP="00DC68DC">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DC68DC" w:rsidRPr="00140E21" w:rsidRDefault="00DC68DC" w:rsidP="00DC68DC">
      <w:pPr>
        <w:pStyle w:val="B1"/>
      </w:pPr>
      <w:r w:rsidRPr="00140E21">
        <w:t>-</w:t>
      </w:r>
      <w:r w:rsidRPr="00140E21">
        <w:tab/>
        <w:t>Allow consumer NFs to Subscribe and unsubscribe for an Event ID on PDU Session(s);</w:t>
      </w:r>
    </w:p>
    <w:p w:rsidR="00DC68DC" w:rsidRDefault="00DC68DC" w:rsidP="00DC68DC">
      <w:pPr>
        <w:pStyle w:val="B1"/>
      </w:pPr>
      <w:r>
        <w:t>-</w:t>
      </w:r>
      <w:r>
        <w:tab/>
        <w:t>Allow the NWDAF to collect data for network data analytics as specified in TS 23.288 [50];</w:t>
      </w:r>
    </w:p>
    <w:p w:rsidR="00DC68DC" w:rsidRPr="00140E21" w:rsidRDefault="00DC68DC" w:rsidP="00DC68DC">
      <w:pPr>
        <w:pStyle w:val="B1"/>
      </w:pPr>
      <w:r w:rsidRPr="00140E21">
        <w:t>-</w:t>
      </w:r>
      <w:r w:rsidRPr="00140E21">
        <w:tab/>
        <w:t>Notifying events on the PDU Session to the subscribed NFs</w:t>
      </w:r>
      <w:r>
        <w:t>; and</w:t>
      </w:r>
    </w:p>
    <w:p w:rsidR="00DC68DC" w:rsidRPr="00140E21" w:rsidRDefault="00DC68DC" w:rsidP="00DC68DC">
      <w:pPr>
        <w:pStyle w:val="B1"/>
      </w:pPr>
      <w:r w:rsidRPr="00140E21">
        <w:t>-</w:t>
      </w:r>
      <w:r w:rsidRPr="00140E21">
        <w:tab/>
        <w:t>Allow consumer NFs to acknowledge or respond to an event notification.</w:t>
      </w:r>
    </w:p>
    <w:p w:rsidR="00DC68DC" w:rsidRPr="00140E21" w:rsidRDefault="00DC68DC" w:rsidP="00DC68DC">
      <w:pPr>
        <w:rPr>
          <w:rFonts w:eastAsia="DengXian"/>
        </w:rPr>
      </w:pPr>
      <w:r w:rsidRPr="00140E21">
        <w:rPr>
          <w:rFonts w:eastAsia="DengXian"/>
        </w:rPr>
        <w:t>The following events can be subscribed by a NF consumer (Event ID is defined in clause 4.15.1):</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DC68DC" w:rsidRDefault="00DC68DC" w:rsidP="00DC68DC">
      <w:pPr>
        <w:pStyle w:val="B1"/>
        <w:rPr>
          <w:rFonts w:eastAsia="DengXian"/>
        </w:rPr>
      </w:pPr>
      <w:r>
        <w:rPr>
          <w:rFonts w:eastAsia="DengXian"/>
        </w:rPr>
        <w:t>-</w:t>
      </w:r>
      <w:r>
        <w:rPr>
          <w:rFonts w:eastAsia="DengXian"/>
        </w:rPr>
        <w:tab/>
        <w:t>PDU Session Establishment and/or PDU Session Release.</w:t>
      </w:r>
    </w:p>
    <w:p w:rsidR="00DC68DC" w:rsidRDefault="00DC68DC" w:rsidP="00DC68DC">
      <w:pPr>
        <w:pStyle w:val="B1"/>
        <w:rPr>
          <w:rFonts w:eastAsia="DengXian"/>
        </w:rPr>
      </w:pPr>
      <w:r>
        <w:rPr>
          <w:rFonts w:eastAsia="DengXian"/>
        </w:rPr>
        <w:tab/>
        <w:t>The event notification may contain following information:</w:t>
      </w:r>
    </w:p>
    <w:p w:rsidR="00DC68DC" w:rsidRDefault="00DC68DC" w:rsidP="00DC68DC">
      <w:pPr>
        <w:pStyle w:val="B2"/>
        <w:rPr>
          <w:rFonts w:eastAsia="DengXian"/>
        </w:rPr>
      </w:pPr>
      <w:r>
        <w:rPr>
          <w:rFonts w:eastAsia="DengXian"/>
        </w:rPr>
        <w:t>-</w:t>
      </w:r>
      <w:r>
        <w:rPr>
          <w:rFonts w:eastAsia="DengXian"/>
        </w:rPr>
        <w:tab/>
        <w:t>PDU Session Type.</w:t>
      </w:r>
    </w:p>
    <w:p w:rsidR="00DC68DC" w:rsidRDefault="00DC68DC" w:rsidP="00DC68DC">
      <w:pPr>
        <w:pStyle w:val="B2"/>
        <w:rPr>
          <w:rFonts w:eastAsia="DengXian"/>
        </w:rPr>
      </w:pPr>
      <w:r>
        <w:rPr>
          <w:rFonts w:eastAsia="DengXian"/>
        </w:rPr>
        <w:t>-</w:t>
      </w:r>
      <w:r>
        <w:rPr>
          <w:rFonts w:eastAsia="DengXian"/>
        </w:rPr>
        <w:tab/>
        <w:t>DNN.</w:t>
      </w:r>
    </w:p>
    <w:p w:rsidR="00DC68DC" w:rsidRDefault="00DC68DC" w:rsidP="00DC68DC">
      <w:pPr>
        <w:pStyle w:val="B2"/>
        <w:rPr>
          <w:rFonts w:eastAsia="DengXian"/>
        </w:rPr>
      </w:pPr>
      <w:proofErr w:type="gramStart"/>
      <w:r>
        <w:rPr>
          <w:rFonts w:eastAsia="DengXian"/>
        </w:rPr>
        <w:t>-</w:t>
      </w:r>
      <w:r>
        <w:rPr>
          <w:rFonts w:eastAsia="DengXian"/>
        </w:rPr>
        <w:tab/>
        <w:t>UE IP address/Prefix.</w:t>
      </w:r>
      <w:proofErr w:type="gramEnd"/>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UP path change: a notification corresponding to this event is sent when the UE IP </w:t>
      </w:r>
      <w:proofErr w:type="gramStart"/>
      <w:r w:rsidRPr="00140E21">
        <w:rPr>
          <w:rFonts w:eastAsia="DengXian"/>
        </w:rPr>
        <w:t>address</w:t>
      </w:r>
      <w:proofErr w:type="gramEnd"/>
      <w:r w:rsidRPr="00140E21">
        <w:rPr>
          <w:rFonts w:eastAsia="DengXian"/>
        </w:rPr>
        <w:t xml:space="preserve"> / Prefix and / or DNAI and /or the N6 traffic routing information has changed.</w:t>
      </w:r>
    </w:p>
    <w:p w:rsidR="00DC68DC" w:rsidRPr="00140E21" w:rsidRDefault="00DC68DC" w:rsidP="00DC68DC">
      <w:pPr>
        <w:pStyle w:val="B1"/>
        <w:rPr>
          <w:rFonts w:eastAsia="DengXian"/>
        </w:rPr>
      </w:pPr>
      <w:r w:rsidRPr="00140E21">
        <w:rPr>
          <w:rFonts w:eastAsia="DengXian"/>
        </w:rPr>
        <w:tab/>
        <w:t>The event notification may contain following information:</w:t>
      </w:r>
    </w:p>
    <w:p w:rsidR="00DC68DC" w:rsidRPr="00140E21" w:rsidRDefault="00DC68DC" w:rsidP="00DC68DC">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rsidR="00DC68DC" w:rsidRPr="00140E21" w:rsidRDefault="00DC68DC" w:rsidP="00DC68DC">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rsidR="00DC68DC" w:rsidRPr="00140E21" w:rsidRDefault="00DC68DC" w:rsidP="00DC68DC">
      <w:pPr>
        <w:pStyle w:val="B3"/>
        <w:rPr>
          <w:rFonts w:eastAsia="DengXian"/>
        </w:rPr>
      </w:pPr>
      <w:r w:rsidRPr="00140E21">
        <w:rPr>
          <w:rFonts w:eastAsia="DengXian"/>
        </w:rPr>
        <w:t>-</w:t>
      </w:r>
      <w:r w:rsidRPr="00140E21">
        <w:rPr>
          <w:rFonts w:eastAsia="DengXian"/>
        </w:rPr>
        <w:tab/>
        <w:t>DNAI.</w:t>
      </w:r>
    </w:p>
    <w:p w:rsidR="00DC68DC" w:rsidRPr="00140E21" w:rsidRDefault="00DC68DC" w:rsidP="00DC68DC">
      <w:pPr>
        <w:pStyle w:val="B3"/>
        <w:rPr>
          <w:rFonts w:eastAsia="DengXian"/>
        </w:rPr>
      </w:pPr>
      <w:r w:rsidRPr="00140E21">
        <w:rPr>
          <w:rFonts w:eastAsia="DengXian"/>
        </w:rPr>
        <w:t>-</w:t>
      </w:r>
      <w:r w:rsidRPr="00140E21">
        <w:rPr>
          <w:rFonts w:eastAsia="DengXian"/>
        </w:rPr>
        <w:tab/>
        <w:t>UE IP address / Prefix.</w:t>
      </w:r>
    </w:p>
    <w:p w:rsidR="00DC68DC" w:rsidRPr="00140E21" w:rsidRDefault="00DC68DC" w:rsidP="00DC68DC">
      <w:pPr>
        <w:pStyle w:val="B3"/>
        <w:rPr>
          <w:rFonts w:eastAsia="DengXian"/>
        </w:rPr>
      </w:pPr>
      <w:r w:rsidRPr="00140E21">
        <w:rPr>
          <w:rFonts w:eastAsia="DengXian"/>
        </w:rPr>
        <w:t>-</w:t>
      </w:r>
      <w:r w:rsidRPr="00140E21">
        <w:rPr>
          <w:rFonts w:eastAsia="DengXian"/>
        </w:rPr>
        <w:tab/>
        <w:t>N6 traffic routing information.</w:t>
      </w:r>
    </w:p>
    <w:p w:rsidR="00DC68DC" w:rsidRPr="00140E21" w:rsidRDefault="00DC68DC" w:rsidP="00DC68DC">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DC68DC" w:rsidRDefault="00DC68DC" w:rsidP="00DC68DC">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DC68DC" w:rsidRDefault="00DC68DC" w:rsidP="00DC68DC">
      <w:pPr>
        <w:pStyle w:val="B1"/>
      </w:pPr>
      <w:r>
        <w:lastRenderedPageBreak/>
        <w:t>-</w:t>
      </w:r>
      <w:r>
        <w:tab/>
        <w:t xml:space="preserve">QFI allocation: The event notification is sent when a new </w:t>
      </w:r>
      <w:proofErr w:type="spellStart"/>
      <w:r>
        <w:t>QoS</w:t>
      </w:r>
      <w:proofErr w:type="spellEnd"/>
      <w:r>
        <w:t xml:space="preserve"> flow is established within a PDU session and contains:</w:t>
      </w:r>
    </w:p>
    <w:p w:rsidR="00DC68DC" w:rsidRDefault="00DC68DC" w:rsidP="00DC68DC">
      <w:pPr>
        <w:pStyle w:val="B2"/>
      </w:pPr>
      <w:r>
        <w:t>-</w:t>
      </w:r>
      <w:r>
        <w:tab/>
        <w:t xml:space="preserve">If the Target of Event Reporting is a PDU session, both the allocated QFI and either one of the following (Application Identifier or IP Packet Filter Set or Ethernet Packet Filter Set). The DNN, S-NSSAI corresponding to the PDU session </w:t>
      </w:r>
      <w:proofErr w:type="gramStart"/>
      <w:r>
        <w:t>are</w:t>
      </w:r>
      <w:proofErr w:type="gramEnd"/>
      <w:r>
        <w:t xml:space="preserve"> also sent.</w:t>
      </w:r>
    </w:p>
    <w:p w:rsidR="00DC68DC" w:rsidRDefault="00DC68DC" w:rsidP="00DC68DC">
      <w:pPr>
        <w:pStyle w:val="B2"/>
      </w:pPr>
      <w:r>
        <w:t>-</w:t>
      </w:r>
      <w:r>
        <w:tab/>
        <w:t xml:space="preserve">If the Target of Event Reporting is a SUPI, both the allocated QFI and either one of the following (Application Identifier or IP Packet Filter Set or Ethernet Packet Filter Set) for each PDU session ID established for this SUPI. The DNN, S-NSSAI corresponding to each PDU session </w:t>
      </w:r>
      <w:proofErr w:type="gramStart"/>
      <w:r>
        <w:t>are</w:t>
      </w:r>
      <w:proofErr w:type="gramEnd"/>
      <w:r>
        <w:t xml:space="preserve"> also sent.</w:t>
      </w:r>
    </w:p>
    <w:p w:rsidR="00DC68DC" w:rsidRDefault="00DC68DC" w:rsidP="00DC68DC">
      <w:pPr>
        <w:pStyle w:val="B2"/>
      </w:pPr>
      <w:r>
        <w:t>-</w:t>
      </w:r>
      <w:r>
        <w:tab/>
        <w:t xml:space="preserve">If the Target of Event Reporting is an Internal-Group-Id or any UE, multiple instances of the tuple (allocated QFI and either one of the following (Application Identifier or IP Packet Filter Set or Ethernet Packet Filter Set). </w:t>
      </w:r>
      <w:proofErr w:type="gramStart"/>
      <w:r>
        <w:t>PDU session ID, SUPI).</w:t>
      </w:r>
      <w:proofErr w:type="gramEnd"/>
      <w:r>
        <w:t xml:space="preserve"> The DNN, S-NSSAI corresponding to each PDU session </w:t>
      </w:r>
      <w:proofErr w:type="gramStart"/>
      <w:r>
        <w:t>are</w:t>
      </w:r>
      <w:proofErr w:type="gramEnd"/>
      <w:r>
        <w:t xml:space="preserve"> also sent.</w:t>
      </w:r>
    </w:p>
    <w:p w:rsidR="00DC68DC" w:rsidRDefault="00DC68DC" w:rsidP="00DC68DC">
      <w:r>
        <w:t>When the consumer NF is the NWDAF, the event QFI allocation is used to collect data for Observed Service Experience analytics and UE communication analytics as specified in TS 23.288 [50].</w:t>
      </w:r>
    </w:p>
    <w:p w:rsidR="00DC68DC" w:rsidRPr="00140E21" w:rsidRDefault="00DC68DC" w:rsidP="00DC68DC">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DC68DC" w:rsidRPr="00140E21" w:rsidRDefault="00DC68DC" w:rsidP="00DC68DC">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DC68DC" w:rsidRPr="00140E21" w:rsidTr="00C6106A">
        <w:tc>
          <w:tcPr>
            <w:tcW w:w="4928" w:type="dxa"/>
          </w:tcPr>
          <w:p w:rsidR="00DC68DC" w:rsidRPr="00140E21" w:rsidRDefault="00DC68DC" w:rsidP="00C6106A">
            <w:pPr>
              <w:pStyle w:val="TAH"/>
            </w:pPr>
            <w:r w:rsidRPr="00140E21">
              <w:t>Event ID for SMF exposure</w:t>
            </w:r>
          </w:p>
        </w:tc>
        <w:tc>
          <w:tcPr>
            <w:tcW w:w="4929" w:type="dxa"/>
          </w:tcPr>
          <w:p w:rsidR="00DC68DC" w:rsidRPr="00140E21" w:rsidRDefault="00DC68DC" w:rsidP="00C6106A">
            <w:pPr>
              <w:pStyle w:val="TAH"/>
            </w:pPr>
            <w:r w:rsidRPr="00140E21">
              <w:t>Event Filter (List of Parameter Values to Match)</w:t>
            </w:r>
          </w:p>
        </w:tc>
      </w:tr>
      <w:tr w:rsidR="00DC68DC" w:rsidRPr="00140E21" w:rsidTr="00C6106A">
        <w:tc>
          <w:tcPr>
            <w:tcW w:w="4928" w:type="dxa"/>
          </w:tcPr>
          <w:p w:rsidR="00DC68DC" w:rsidRPr="00140E21" w:rsidRDefault="00DC68DC" w:rsidP="00C6106A">
            <w:pPr>
              <w:pStyle w:val="TAL"/>
            </w:pPr>
            <w:r w:rsidRPr="00140E21">
              <w:t>DNAI Change</w:t>
            </w:r>
          </w:p>
        </w:tc>
        <w:tc>
          <w:tcPr>
            <w:tcW w:w="4929" w:type="dxa"/>
          </w:tcPr>
          <w:p w:rsidR="00DC68DC" w:rsidRPr="00140E21" w:rsidRDefault="00DC68DC" w:rsidP="00C6106A">
            <w:pPr>
              <w:pStyle w:val="TAL"/>
            </w:pPr>
            <w:r w:rsidRPr="00140E21">
              <w:t>None</w:t>
            </w:r>
          </w:p>
        </w:tc>
      </w:tr>
      <w:tr w:rsidR="00DC68DC" w:rsidRPr="00140E21" w:rsidTr="00C6106A">
        <w:tc>
          <w:tcPr>
            <w:tcW w:w="4928" w:type="dxa"/>
          </w:tcPr>
          <w:p w:rsidR="00DC68DC" w:rsidRPr="00140E21" w:rsidRDefault="00DC68DC" w:rsidP="00C6106A">
            <w:pPr>
              <w:pStyle w:val="TAL"/>
            </w:pPr>
            <w:r w:rsidRPr="00140E21">
              <w:t>PDU Session Release</w:t>
            </w:r>
          </w:p>
        </w:tc>
        <w:tc>
          <w:tcPr>
            <w:tcW w:w="4929" w:type="dxa"/>
          </w:tcPr>
          <w:p w:rsidR="00DC68DC" w:rsidRPr="00140E21" w:rsidRDefault="00DC68DC" w:rsidP="00C6106A">
            <w:pPr>
              <w:pStyle w:val="TAL"/>
            </w:pPr>
            <w:r w:rsidRPr="00140E21">
              <w:t>None</w:t>
            </w:r>
          </w:p>
        </w:tc>
      </w:tr>
      <w:tr w:rsidR="00DC68DC" w:rsidRPr="00140E21" w:rsidTr="00C6106A">
        <w:tc>
          <w:tcPr>
            <w:tcW w:w="4928" w:type="dxa"/>
          </w:tcPr>
          <w:p w:rsidR="00DC68DC" w:rsidRPr="00140E21" w:rsidRDefault="00DC68DC" w:rsidP="00C6106A">
            <w:pPr>
              <w:pStyle w:val="TAL"/>
            </w:pPr>
            <w:r>
              <w:t>PDU Session Establishment</w:t>
            </w:r>
          </w:p>
        </w:tc>
        <w:tc>
          <w:tcPr>
            <w:tcW w:w="4929" w:type="dxa"/>
          </w:tcPr>
          <w:p w:rsidR="00DC68DC" w:rsidRPr="00140E21" w:rsidRDefault="00DC68DC" w:rsidP="00C6106A">
            <w:pPr>
              <w:pStyle w:val="TAL"/>
            </w:pPr>
          </w:p>
        </w:tc>
      </w:tr>
      <w:tr w:rsidR="00DC68DC" w:rsidRPr="00140E21" w:rsidTr="00C6106A">
        <w:tc>
          <w:tcPr>
            <w:tcW w:w="4928" w:type="dxa"/>
          </w:tcPr>
          <w:p w:rsidR="00DC68DC" w:rsidRDefault="00DC68DC" w:rsidP="00C6106A">
            <w:pPr>
              <w:pStyle w:val="TAL"/>
            </w:pPr>
            <w:proofErr w:type="spellStart"/>
            <w:r>
              <w:t>QoS</w:t>
            </w:r>
            <w:proofErr w:type="spellEnd"/>
            <w:r>
              <w:t xml:space="preserve"> Monitoring for URLLC</w:t>
            </w:r>
          </w:p>
        </w:tc>
        <w:tc>
          <w:tcPr>
            <w:tcW w:w="4929" w:type="dxa"/>
          </w:tcPr>
          <w:p w:rsidR="00DC68DC" w:rsidRPr="00140E21" w:rsidRDefault="00DC68DC" w:rsidP="00C6106A">
            <w:pPr>
              <w:pStyle w:val="TAL"/>
            </w:pPr>
            <w:r>
              <w:t>None</w:t>
            </w:r>
          </w:p>
        </w:tc>
      </w:tr>
      <w:tr w:rsidR="00DC68DC" w:rsidRPr="00140E21" w:rsidTr="00C6106A">
        <w:tc>
          <w:tcPr>
            <w:tcW w:w="4928" w:type="dxa"/>
          </w:tcPr>
          <w:p w:rsidR="00DC68DC" w:rsidRDefault="00DC68DC" w:rsidP="00C6106A">
            <w:pPr>
              <w:pStyle w:val="TAL"/>
            </w:pPr>
            <w:r>
              <w:t>QFI allocation</w:t>
            </w:r>
          </w:p>
        </w:tc>
        <w:tc>
          <w:tcPr>
            <w:tcW w:w="4929" w:type="dxa"/>
          </w:tcPr>
          <w:p w:rsidR="00DC68DC" w:rsidRDefault="00DC68DC" w:rsidP="00C6106A">
            <w:pPr>
              <w:pStyle w:val="TAL"/>
            </w:pPr>
            <w:r w:rsidRPr="00140E21">
              <w:t>None</w:t>
            </w:r>
          </w:p>
        </w:tc>
      </w:tr>
    </w:tbl>
    <w:p w:rsidR="00DC68DC" w:rsidRPr="00140E21" w:rsidRDefault="00DC68DC" w:rsidP="00DC68DC">
      <w:pPr>
        <w:pStyle w:val="FP"/>
      </w:pPr>
    </w:p>
    <w:p w:rsidR="00DC68DC" w:rsidRPr="00140E21" w:rsidRDefault="00DC68DC" w:rsidP="00DC68DC">
      <w:pPr>
        <w:rPr>
          <w:lang w:eastAsia="zh-CN"/>
        </w:rPr>
      </w:pPr>
      <w:r w:rsidRPr="00140E21">
        <w:t>The target of SMF event reporting may correspond to a PDU Session ID, an UE ID (SUPI) an Internal Group Identifier or an indication that any UE is targeted (</w:t>
      </w:r>
      <w:ins w:id="98" w:author="Hucheng" w:date="2020-03-30T16:57:00Z">
        <w:r>
          <w:rPr>
            <w:rFonts w:hint="eastAsia"/>
            <w:lang w:eastAsia="zh-CN"/>
          </w:rPr>
          <w:t xml:space="preserve">e.g., </w:t>
        </w:r>
      </w:ins>
      <w:r w:rsidRPr="00140E21">
        <w:t>on a specific DNN).</w:t>
      </w:r>
    </w:p>
    <w:p w:rsidR="00DC68DC" w:rsidRPr="00140E21" w:rsidRDefault="00DC68DC" w:rsidP="00DC68DC">
      <w:r w:rsidRPr="00140E21">
        <w:t>When acknowledgment is expected the SMF also provides Notification Correlation Information to the consumer NF in the event notification.</w:t>
      </w:r>
    </w:p>
    <w:p w:rsidR="00DC68DC" w:rsidRPr="00140E21" w:rsidRDefault="00DC68DC" w:rsidP="00DC68DC">
      <w:r w:rsidRPr="00140E21">
        <w:t>The consumer NF may provide the following event-specific information when acknowledging an event notification:</w:t>
      </w:r>
    </w:p>
    <w:p w:rsidR="00DC68DC" w:rsidRPr="00140E21" w:rsidRDefault="00DC68DC" w:rsidP="00DC68DC">
      <w:pPr>
        <w:pStyle w:val="B1"/>
      </w:pPr>
      <w:r w:rsidRPr="00140E21">
        <w:t>-</w:t>
      </w:r>
      <w:r w:rsidRPr="00140E21">
        <w:tab/>
        <w:t>For UP path change event:</w:t>
      </w:r>
    </w:p>
    <w:p w:rsidR="00DC68DC" w:rsidRPr="00140E21" w:rsidRDefault="00DC68DC" w:rsidP="00DC68DC">
      <w:pPr>
        <w:pStyle w:val="B1"/>
      </w:pPr>
      <w:r w:rsidRPr="00140E21">
        <w:t>-</w:t>
      </w:r>
      <w:r w:rsidRPr="00140E21">
        <w:tab/>
        <w:t>N6 traffic routing information related to the target DNAI.</w:t>
      </w:r>
    </w:p>
    <w:p w:rsidR="00DC68DC" w:rsidRPr="00140E21" w:rsidRDefault="00DC68DC" w:rsidP="00DC68DC">
      <w:pPr>
        <w:pStyle w:val="NO"/>
      </w:pPr>
      <w:r w:rsidRPr="00140E21">
        <w:t>NOTE 2:</w:t>
      </w:r>
      <w:r w:rsidRPr="00140E21">
        <w:tab/>
        <w:t>Acknowledgement to a UP path change event notification is further described in TS</w:t>
      </w:r>
      <w:r>
        <w:t> </w:t>
      </w:r>
      <w:r w:rsidRPr="00140E21">
        <w:t>23.501</w:t>
      </w:r>
      <w:r>
        <w:t> </w:t>
      </w:r>
      <w:r w:rsidRPr="00140E21">
        <w:t>[2] clause 5.6.7.</w:t>
      </w:r>
    </w:p>
    <w:bookmarkEnd w:id="92"/>
    <w:bookmarkEnd w:id="93"/>
    <w:bookmarkEnd w:id="94"/>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BB8" w:rsidRDefault="000E7BB8">
      <w:r>
        <w:separator/>
      </w:r>
    </w:p>
  </w:endnote>
  <w:endnote w:type="continuationSeparator" w:id="0">
    <w:p w:rsidR="000E7BB8" w:rsidRDefault="000E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BB8" w:rsidRDefault="000E7BB8">
      <w:r>
        <w:separator/>
      </w:r>
    </w:p>
  </w:footnote>
  <w:footnote w:type="continuationSeparator" w:id="0">
    <w:p w:rsidR="000E7BB8" w:rsidRDefault="000E7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34277"/>
    <w:rsid w:val="00097B3E"/>
    <w:rsid w:val="000A40C4"/>
    <w:rsid w:val="000A5E97"/>
    <w:rsid w:val="000A6394"/>
    <w:rsid w:val="000B7FED"/>
    <w:rsid w:val="000C038A"/>
    <w:rsid w:val="000C6598"/>
    <w:rsid w:val="000D593A"/>
    <w:rsid w:val="000D733D"/>
    <w:rsid w:val="000E7BB8"/>
    <w:rsid w:val="00145D4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21B0"/>
    <w:rsid w:val="00275D12"/>
    <w:rsid w:val="00283942"/>
    <w:rsid w:val="00284FEB"/>
    <w:rsid w:val="002860C4"/>
    <w:rsid w:val="002B5741"/>
    <w:rsid w:val="002B7F40"/>
    <w:rsid w:val="002E2B72"/>
    <w:rsid w:val="002E63E5"/>
    <w:rsid w:val="00305409"/>
    <w:rsid w:val="00312B31"/>
    <w:rsid w:val="0033493B"/>
    <w:rsid w:val="00341C75"/>
    <w:rsid w:val="003609EF"/>
    <w:rsid w:val="0036231A"/>
    <w:rsid w:val="00374DD4"/>
    <w:rsid w:val="00387BC8"/>
    <w:rsid w:val="003A5CC8"/>
    <w:rsid w:val="003E1A36"/>
    <w:rsid w:val="003F3FA3"/>
    <w:rsid w:val="0040572B"/>
    <w:rsid w:val="00410371"/>
    <w:rsid w:val="00422B8D"/>
    <w:rsid w:val="00423AE5"/>
    <w:rsid w:val="004242F1"/>
    <w:rsid w:val="00424704"/>
    <w:rsid w:val="004941AE"/>
    <w:rsid w:val="004B75B7"/>
    <w:rsid w:val="004D2D30"/>
    <w:rsid w:val="004E68DE"/>
    <w:rsid w:val="004F3F94"/>
    <w:rsid w:val="0051580D"/>
    <w:rsid w:val="00531564"/>
    <w:rsid w:val="00547111"/>
    <w:rsid w:val="0055310F"/>
    <w:rsid w:val="00592D74"/>
    <w:rsid w:val="0059434F"/>
    <w:rsid w:val="00594B24"/>
    <w:rsid w:val="005A4C52"/>
    <w:rsid w:val="005B65AB"/>
    <w:rsid w:val="005E2C44"/>
    <w:rsid w:val="00606A73"/>
    <w:rsid w:val="00621188"/>
    <w:rsid w:val="006257ED"/>
    <w:rsid w:val="00631EEA"/>
    <w:rsid w:val="006424D3"/>
    <w:rsid w:val="00663A1B"/>
    <w:rsid w:val="00695808"/>
    <w:rsid w:val="006A60B8"/>
    <w:rsid w:val="006B46FB"/>
    <w:rsid w:val="006D72F8"/>
    <w:rsid w:val="006E21FB"/>
    <w:rsid w:val="007230C7"/>
    <w:rsid w:val="0073680D"/>
    <w:rsid w:val="00752B8E"/>
    <w:rsid w:val="00776F6D"/>
    <w:rsid w:val="00792342"/>
    <w:rsid w:val="007977A8"/>
    <w:rsid w:val="007B512A"/>
    <w:rsid w:val="007B62CF"/>
    <w:rsid w:val="007B7668"/>
    <w:rsid w:val="007C1251"/>
    <w:rsid w:val="007C2097"/>
    <w:rsid w:val="007D6A07"/>
    <w:rsid w:val="007F7259"/>
    <w:rsid w:val="00802EA1"/>
    <w:rsid w:val="008040A8"/>
    <w:rsid w:val="008279FA"/>
    <w:rsid w:val="008626E7"/>
    <w:rsid w:val="00862768"/>
    <w:rsid w:val="00870EE7"/>
    <w:rsid w:val="008863B9"/>
    <w:rsid w:val="008A45A6"/>
    <w:rsid w:val="008F47C2"/>
    <w:rsid w:val="008F686C"/>
    <w:rsid w:val="009148DE"/>
    <w:rsid w:val="00922FAA"/>
    <w:rsid w:val="0092618C"/>
    <w:rsid w:val="00941E30"/>
    <w:rsid w:val="009777D9"/>
    <w:rsid w:val="00991B88"/>
    <w:rsid w:val="00995F66"/>
    <w:rsid w:val="009A5753"/>
    <w:rsid w:val="009A579D"/>
    <w:rsid w:val="009E3297"/>
    <w:rsid w:val="009F734F"/>
    <w:rsid w:val="00A246B6"/>
    <w:rsid w:val="00A275A7"/>
    <w:rsid w:val="00A47E70"/>
    <w:rsid w:val="00A50CF0"/>
    <w:rsid w:val="00A7127D"/>
    <w:rsid w:val="00A7671C"/>
    <w:rsid w:val="00A915A3"/>
    <w:rsid w:val="00AA2CBC"/>
    <w:rsid w:val="00AC5820"/>
    <w:rsid w:val="00AD1CD8"/>
    <w:rsid w:val="00AE47CC"/>
    <w:rsid w:val="00AF1337"/>
    <w:rsid w:val="00B258BB"/>
    <w:rsid w:val="00B30BD5"/>
    <w:rsid w:val="00B3593F"/>
    <w:rsid w:val="00B51052"/>
    <w:rsid w:val="00B567D5"/>
    <w:rsid w:val="00B67B97"/>
    <w:rsid w:val="00B74931"/>
    <w:rsid w:val="00B968C8"/>
    <w:rsid w:val="00BA3EC5"/>
    <w:rsid w:val="00BA51D9"/>
    <w:rsid w:val="00BB5DFC"/>
    <w:rsid w:val="00BC747D"/>
    <w:rsid w:val="00BD279D"/>
    <w:rsid w:val="00BD6BB8"/>
    <w:rsid w:val="00BF4832"/>
    <w:rsid w:val="00C246F5"/>
    <w:rsid w:val="00C36CA4"/>
    <w:rsid w:val="00C523DE"/>
    <w:rsid w:val="00C555FD"/>
    <w:rsid w:val="00C6106A"/>
    <w:rsid w:val="00C66BA2"/>
    <w:rsid w:val="00C95985"/>
    <w:rsid w:val="00CB69AB"/>
    <w:rsid w:val="00CC5026"/>
    <w:rsid w:val="00CC68D0"/>
    <w:rsid w:val="00D03F9A"/>
    <w:rsid w:val="00D06D51"/>
    <w:rsid w:val="00D24991"/>
    <w:rsid w:val="00D50255"/>
    <w:rsid w:val="00D66520"/>
    <w:rsid w:val="00D71D2D"/>
    <w:rsid w:val="00D735C5"/>
    <w:rsid w:val="00DA6AC4"/>
    <w:rsid w:val="00DB0295"/>
    <w:rsid w:val="00DC52E8"/>
    <w:rsid w:val="00DC68DC"/>
    <w:rsid w:val="00DE34CF"/>
    <w:rsid w:val="00E07C58"/>
    <w:rsid w:val="00E13F3D"/>
    <w:rsid w:val="00E34898"/>
    <w:rsid w:val="00E4723F"/>
    <w:rsid w:val="00E63D15"/>
    <w:rsid w:val="00E927AE"/>
    <w:rsid w:val="00EB09B7"/>
    <w:rsid w:val="00EE7D7C"/>
    <w:rsid w:val="00F25D98"/>
    <w:rsid w:val="00F300FB"/>
    <w:rsid w:val="00F54959"/>
    <w:rsid w:val="00F868A6"/>
    <w:rsid w:val="00F94D86"/>
    <w:rsid w:val="00FB6386"/>
    <w:rsid w:val="00FC3BC0"/>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40D6B-150F-4E20-B357-656A7EBDF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7</Pages>
  <Words>2683</Words>
  <Characters>15299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7</cp:revision>
  <cp:lastPrinted>1900-12-31T16:00:00Z</cp:lastPrinted>
  <dcterms:created xsi:type="dcterms:W3CDTF">2020-04-09T03:53:00Z</dcterms:created>
  <dcterms:modified xsi:type="dcterms:W3CDTF">2020-04-09T06:51:00Z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